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F8847" w14:textId="19375090" w:rsidR="00070EA5" w:rsidRDefault="00070EA5" w:rsidP="00070EA5">
      <w:pPr>
        <w:pStyle w:val="CRCoverPage"/>
        <w:tabs>
          <w:tab w:val="right" w:pos="9639"/>
        </w:tabs>
        <w:spacing w:after="0"/>
        <w:rPr>
          <w:b/>
          <w:i/>
          <w:noProof/>
          <w:sz w:val="28"/>
        </w:rPr>
      </w:pPr>
      <w:r>
        <w:rPr>
          <w:b/>
          <w:noProof/>
          <w:sz w:val="24"/>
        </w:rPr>
        <w:t>3GPP TSG-SA5 Meeting #158</w:t>
      </w:r>
      <w:r>
        <w:rPr>
          <w:b/>
          <w:i/>
          <w:noProof/>
          <w:sz w:val="28"/>
        </w:rPr>
        <w:tab/>
      </w:r>
      <w:r w:rsidR="000F09B0" w:rsidRPr="000F09B0">
        <w:rPr>
          <w:b/>
          <w:i/>
          <w:noProof/>
          <w:sz w:val="28"/>
        </w:rPr>
        <w:t>S5-246740</w:t>
      </w:r>
    </w:p>
    <w:p w14:paraId="789BCF13" w14:textId="77777777" w:rsidR="00070EA5" w:rsidRPr="00DA53A0" w:rsidRDefault="00070EA5" w:rsidP="00070EA5">
      <w:pPr>
        <w:pStyle w:val="Header"/>
        <w:rPr>
          <w:sz w:val="22"/>
          <w:szCs w:val="22"/>
        </w:rPr>
      </w:pPr>
      <w:r>
        <w:rPr>
          <w:sz w:val="24"/>
        </w:rPr>
        <w:t>Orlando, USA, 18 - 22 November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57709" w:rsidR="001E41F3" w:rsidRPr="00410371" w:rsidRDefault="00000000" w:rsidP="00E13F3D">
            <w:pPr>
              <w:pStyle w:val="CRCoverPage"/>
              <w:spacing w:after="0"/>
              <w:jc w:val="right"/>
              <w:rPr>
                <w:b/>
                <w:noProof/>
                <w:sz w:val="28"/>
              </w:rPr>
            </w:pPr>
            <w:fldSimple w:instr=" DOCPROPERTY  Spec#  \* MERGEFORMAT ">
              <w:r w:rsidR="00110B21">
                <w:rPr>
                  <w:b/>
                  <w:noProof/>
                  <w:sz w:val="28"/>
                </w:rPr>
                <w:t>28.5</w:t>
              </w:r>
              <w:r w:rsidR="00110B21" w:rsidRPr="00B33515">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015D1" w:rsidR="001E41F3" w:rsidRPr="00410371" w:rsidRDefault="00B33515" w:rsidP="00547111">
            <w:pPr>
              <w:pStyle w:val="CRCoverPage"/>
              <w:spacing w:after="0"/>
              <w:rPr>
                <w:noProof/>
              </w:rPr>
            </w:pPr>
            <w:r w:rsidRPr="00B33515">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568C" w:rsidR="001E41F3" w:rsidRPr="00410371" w:rsidRDefault="00000000" w:rsidP="00E13F3D">
            <w:pPr>
              <w:pStyle w:val="CRCoverPage"/>
              <w:spacing w:after="0"/>
              <w:jc w:val="center"/>
              <w:rPr>
                <w:b/>
                <w:noProof/>
              </w:rPr>
            </w:pPr>
            <w:fldSimple w:instr=" DOCPROPERTY  Revision  \* MERGEFORMAT ">
              <w:r w:rsidR="00110B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E403B" w:rsidR="001E41F3" w:rsidRPr="00410371" w:rsidRDefault="00000000">
            <w:pPr>
              <w:pStyle w:val="CRCoverPage"/>
              <w:spacing w:after="0"/>
              <w:jc w:val="center"/>
              <w:rPr>
                <w:noProof/>
                <w:sz w:val="28"/>
              </w:rPr>
            </w:pPr>
            <w:fldSimple w:instr=" DOCPROPERTY  Version  \* MERGEFORMAT ">
              <w:r w:rsidR="005602A0">
                <w:rPr>
                  <w:b/>
                  <w:noProof/>
                  <w:sz w:val="28"/>
                </w:rPr>
                <w:t>1</w:t>
              </w:r>
              <w:r w:rsidR="008646A5">
                <w:rPr>
                  <w:b/>
                  <w:noProof/>
                  <w:sz w:val="28"/>
                </w:rPr>
                <w:t>7</w:t>
              </w:r>
              <w:r w:rsidR="005602A0">
                <w:rPr>
                  <w:b/>
                  <w:noProof/>
                  <w:sz w:val="28"/>
                </w:rPr>
                <w:t>.</w:t>
              </w:r>
              <w:r w:rsidR="00C13AF0">
                <w:rPr>
                  <w:b/>
                  <w:noProof/>
                  <w:sz w:val="28"/>
                </w:rPr>
                <w:t>9</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18D5">
        <w:trPr>
          <w:trHeight w:val="18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AFAA6" w:rsidR="001E41F3" w:rsidRDefault="001262E3">
            <w:pPr>
              <w:pStyle w:val="CRCoverPage"/>
              <w:spacing w:after="0"/>
              <w:ind w:left="100"/>
              <w:rPr>
                <w:noProof/>
              </w:rPr>
            </w:pPr>
            <w:r>
              <w:rPr>
                <w:noProof/>
              </w:rPr>
              <w:t>Rel-1</w:t>
            </w:r>
            <w:r w:rsidR="00AF18D5">
              <w:rPr>
                <w:noProof/>
              </w:rPr>
              <w:t>7</w:t>
            </w:r>
            <w:r>
              <w:rPr>
                <w:noProof/>
              </w:rPr>
              <w:t xml:space="preserve"> CR </w:t>
            </w:r>
            <w:r w:rsidR="00553424">
              <w:rPr>
                <w:noProof/>
              </w:rPr>
              <w:t xml:space="preserve">TS </w:t>
            </w:r>
            <w:r>
              <w:rPr>
                <w:noProof/>
              </w:rPr>
              <w:t>28.536</w:t>
            </w:r>
            <w:r w:rsidRPr="001262E3">
              <w:rPr>
                <w:noProof/>
              </w:rPr>
              <w:t xml:space="preserve"> </w:t>
            </w:r>
            <w:r w:rsidR="00570C49">
              <w:rPr>
                <w:noProof/>
              </w:rPr>
              <w:t>Correcting</w:t>
            </w:r>
            <w:r w:rsidRPr="001262E3">
              <w:rPr>
                <w:noProof/>
              </w:rPr>
              <w:t xml:space="preserve"> ACCL class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5B3B0" w:rsidR="001E41F3" w:rsidRDefault="00110B21">
            <w:pPr>
              <w:pStyle w:val="CRCoverPage"/>
              <w:spacing w:after="0"/>
              <w:ind w:left="100"/>
              <w:rPr>
                <w:noProof/>
              </w:rPr>
            </w:pPr>
            <w:r>
              <w:rPr>
                <w:noProof/>
              </w:rPr>
              <w:t>Ericsson</w:t>
            </w:r>
            <w:r w:rsidR="00AF18D5">
              <w:rPr>
                <w:noProof/>
              </w:rPr>
              <w:t xml:space="preserve">, </w:t>
            </w:r>
            <w:r w:rsidR="00AF18D5" w:rsidRPr="00E00E2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7FA8C" w:rsidR="001E41F3" w:rsidRDefault="005602A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96B86" w:rsidR="001E41F3" w:rsidRDefault="003408EB">
            <w:pPr>
              <w:pStyle w:val="CRCoverPage"/>
              <w:spacing w:after="0"/>
              <w:ind w:left="100"/>
              <w:rPr>
                <w:noProof/>
              </w:rPr>
            </w:pPr>
            <w:r>
              <w:t>2024-</w:t>
            </w:r>
            <w:r w:rsidR="00C13AF0">
              <w:t>09</w:t>
            </w:r>
            <w:r>
              <w:t>-</w:t>
            </w:r>
            <w:r w:rsidR="00C13AF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65397" w:rsidR="001E41F3" w:rsidRDefault="008646A5"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276BD" w:rsidR="001E41F3" w:rsidRDefault="003408EB">
            <w:pPr>
              <w:pStyle w:val="CRCoverPage"/>
              <w:spacing w:after="0"/>
              <w:ind w:left="100"/>
              <w:rPr>
                <w:noProof/>
              </w:rPr>
            </w:pPr>
            <w:r>
              <w:t>Rel-</w:t>
            </w:r>
            <w:r w:rsidR="005602A0">
              <w:t>1</w:t>
            </w:r>
            <w:r w:rsidR="008646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197C" w14:paraId="1256F52C" w14:textId="77777777" w:rsidTr="00547111">
        <w:tc>
          <w:tcPr>
            <w:tcW w:w="2694" w:type="dxa"/>
            <w:gridSpan w:val="2"/>
            <w:tcBorders>
              <w:top w:val="single" w:sz="4" w:space="0" w:color="auto"/>
              <w:left w:val="single" w:sz="4" w:space="0" w:color="auto"/>
            </w:tcBorders>
          </w:tcPr>
          <w:p w14:paraId="52C87DB0" w14:textId="77777777" w:rsidR="0021197C" w:rsidRDefault="0021197C" w:rsidP="0021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393C" w14:textId="77777777" w:rsidR="0021197C" w:rsidRDefault="0021197C" w:rsidP="0021197C">
            <w:pPr>
              <w:pStyle w:val="CRCoverPage"/>
              <w:spacing w:after="0"/>
              <w:ind w:left="100"/>
              <w:rPr>
                <w:noProof/>
              </w:rPr>
            </w:pPr>
            <w:r>
              <w:rPr>
                <w:noProof/>
              </w:rPr>
              <w:t xml:space="preserve">The ACCL class diagram shows the relationship between an ACCL, the NetworkSlice or NetworkSliceSubnet, the Goals and the Report. One ACCL in operation monitors and controls a NetworkSlice or a NetworkSliceSubnet. A Goal represents a list of targets which are monitored and assured by an ACCL. Since during the operation of an ACCL the list of targets are monitored and assured, the reference to the ServiceProfile/SliceProfile are not applicable. It is therefore proposed to not show the ServiceProfile/ SliceProfile dataTypes in the UML diagram. </w:t>
            </w:r>
          </w:p>
          <w:p w14:paraId="7F3379FA" w14:textId="77777777" w:rsidR="0021197C" w:rsidRDefault="0021197C" w:rsidP="0021197C">
            <w:pPr>
              <w:pStyle w:val="CRCoverPage"/>
              <w:spacing w:after="0"/>
              <w:ind w:left="100"/>
              <w:rPr>
                <w:noProof/>
              </w:rPr>
            </w:pPr>
            <w:r>
              <w:rPr>
                <w:noProof/>
              </w:rPr>
              <w:t>However, the producer needs to know the relationship between the Goal and the ServiceProfile/SliceProfile as the consumer may want to stop monitoring and assuring a specific ServiceProfile/SliceProfile which targets then have to be removed from the Goal. The Goal description is updated to describe this scenario.</w:t>
            </w:r>
          </w:p>
          <w:p w14:paraId="74DB5B16" w14:textId="77777777" w:rsidR="0021197C" w:rsidRDefault="0021197C" w:rsidP="0021197C">
            <w:pPr>
              <w:pStyle w:val="CRCoverPage"/>
              <w:spacing w:after="0"/>
              <w:ind w:left="100"/>
              <w:rPr>
                <w:noProof/>
              </w:rPr>
            </w:pPr>
          </w:p>
          <w:p w14:paraId="708AA7DE" w14:textId="16E742AC" w:rsidR="0021197C" w:rsidRDefault="00B725A6" w:rsidP="0021197C">
            <w:pPr>
              <w:ind w:left="100"/>
              <w:rPr>
                <w:noProof/>
              </w:rPr>
            </w:pPr>
            <w:r>
              <w:rPr>
                <w:rFonts w:ascii="Arial" w:hAnsi="Arial"/>
                <w:noProof/>
              </w:rPr>
              <w:t>Current</w:t>
            </w:r>
            <w:r w:rsidR="00B97AFA">
              <w:rPr>
                <w:rFonts w:ascii="Arial" w:hAnsi="Arial"/>
                <w:noProof/>
              </w:rPr>
              <w:t>ly in the model t</w:t>
            </w:r>
            <w:r w:rsidR="0021197C" w:rsidRPr="00136575">
              <w:rPr>
                <w:rFonts w:ascii="Arial" w:hAnsi="Arial"/>
                <w:noProof/>
              </w:rPr>
              <w:t xml:space="preserve">he ACCL </w:t>
            </w:r>
            <w:r w:rsidR="0021197C">
              <w:rPr>
                <w:rFonts w:ascii="Arial" w:hAnsi="Arial"/>
                <w:noProof/>
              </w:rPr>
              <w:t xml:space="preserve">can be contained by SubNetwork or ManagedElement however </w:t>
            </w:r>
            <w:r w:rsidR="00B97AFA">
              <w:rPr>
                <w:rFonts w:ascii="Arial" w:hAnsi="Arial"/>
                <w:noProof/>
              </w:rPr>
              <w:t xml:space="preserve">it </w:t>
            </w:r>
            <w:r w:rsidR="0021197C" w:rsidRPr="00136575">
              <w:rPr>
                <w:rFonts w:ascii="Arial" w:hAnsi="Arial"/>
                <w:noProof/>
              </w:rPr>
              <w:t xml:space="preserve">does not reference any entities that are associated with a </w:t>
            </w:r>
            <w:r w:rsidR="0021197C">
              <w:rPr>
                <w:rFonts w:ascii="Arial" w:hAnsi="Arial"/>
                <w:noProof/>
              </w:rPr>
              <w:t>M</w:t>
            </w:r>
            <w:r w:rsidR="0021197C" w:rsidRPr="00136575">
              <w:rPr>
                <w:rFonts w:ascii="Arial" w:hAnsi="Arial"/>
                <w:noProof/>
              </w:rPr>
              <w:t>anagedElement,</w:t>
            </w:r>
            <w:r w:rsidR="0021197C">
              <w:rPr>
                <w:rFonts w:ascii="Arial" w:hAnsi="Arial"/>
                <w:noProof/>
              </w:rPr>
              <w:t xml:space="preserve"> moreover the use cases that could be referring to ManagedElement have a note stating that the use case is not supported. Therefore from use case and reqruiements point of view the ManagedElement containment is superfluous and should be removed.</w:t>
            </w:r>
            <w:r w:rsidR="0021197C" w:rsidRPr="00136575">
              <w:rPr>
                <w:rFonts w:ascii="Arial" w:hAnsi="Arial"/>
                <w:noProof/>
              </w:rPr>
              <w:t xml:space="preserve"> </w:t>
            </w:r>
          </w:p>
        </w:tc>
      </w:tr>
      <w:tr w:rsidR="0021197C" w14:paraId="4CA74D09" w14:textId="77777777" w:rsidTr="00547111">
        <w:tc>
          <w:tcPr>
            <w:tcW w:w="2694" w:type="dxa"/>
            <w:gridSpan w:val="2"/>
            <w:tcBorders>
              <w:left w:val="single" w:sz="4" w:space="0" w:color="auto"/>
            </w:tcBorders>
          </w:tcPr>
          <w:p w14:paraId="2D0866D6" w14:textId="77777777" w:rsidR="0021197C" w:rsidRDefault="0021197C" w:rsidP="0021197C">
            <w:pPr>
              <w:pStyle w:val="CRCoverPage"/>
              <w:spacing w:after="0"/>
              <w:rPr>
                <w:b/>
                <w:i/>
                <w:noProof/>
                <w:sz w:val="8"/>
                <w:szCs w:val="8"/>
              </w:rPr>
            </w:pPr>
          </w:p>
        </w:tc>
        <w:tc>
          <w:tcPr>
            <w:tcW w:w="6946" w:type="dxa"/>
            <w:gridSpan w:val="9"/>
            <w:tcBorders>
              <w:right w:val="single" w:sz="4" w:space="0" w:color="auto"/>
            </w:tcBorders>
          </w:tcPr>
          <w:p w14:paraId="365DEF04" w14:textId="77777777" w:rsidR="0021197C" w:rsidRDefault="0021197C" w:rsidP="0021197C">
            <w:pPr>
              <w:pStyle w:val="CRCoverPage"/>
              <w:spacing w:after="0"/>
              <w:rPr>
                <w:noProof/>
                <w:sz w:val="8"/>
                <w:szCs w:val="8"/>
              </w:rPr>
            </w:pPr>
          </w:p>
        </w:tc>
      </w:tr>
      <w:tr w:rsidR="0021197C" w14:paraId="21016551" w14:textId="77777777" w:rsidTr="00547111">
        <w:tc>
          <w:tcPr>
            <w:tcW w:w="2694" w:type="dxa"/>
            <w:gridSpan w:val="2"/>
            <w:tcBorders>
              <w:left w:val="single" w:sz="4" w:space="0" w:color="auto"/>
            </w:tcBorders>
          </w:tcPr>
          <w:p w14:paraId="49433147" w14:textId="77777777" w:rsidR="0021197C" w:rsidRDefault="0021197C" w:rsidP="0021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783A7" w14:textId="71E1139F" w:rsidR="0021197C" w:rsidRDefault="0021197C" w:rsidP="0021197C">
            <w:pPr>
              <w:pStyle w:val="CRCoverPage"/>
              <w:spacing w:after="0"/>
              <w:rPr>
                <w:noProof/>
              </w:rPr>
            </w:pPr>
            <w:r>
              <w:rPr>
                <w:noProof/>
              </w:rPr>
              <w:t xml:space="preserve">  - Remove ServiceProfile and SliceProfile dataTypes from the UML diagram</w:t>
            </w:r>
          </w:p>
          <w:p w14:paraId="31C656EC" w14:textId="7B42824B" w:rsidR="0021197C" w:rsidRDefault="0021197C" w:rsidP="0021197C">
            <w:pPr>
              <w:pStyle w:val="CRCoverPage"/>
              <w:spacing w:after="0"/>
              <w:ind w:left="100"/>
              <w:rPr>
                <w:noProof/>
              </w:rPr>
            </w:pPr>
            <w:r>
              <w:rPr>
                <w:noProof/>
              </w:rPr>
              <w:t xml:space="preserve">- Remove ManagedElement as parent class of ACCL </w:t>
            </w:r>
          </w:p>
        </w:tc>
      </w:tr>
      <w:tr w:rsidR="0021197C" w14:paraId="1F886379" w14:textId="77777777" w:rsidTr="00547111">
        <w:tc>
          <w:tcPr>
            <w:tcW w:w="2694" w:type="dxa"/>
            <w:gridSpan w:val="2"/>
            <w:tcBorders>
              <w:left w:val="single" w:sz="4" w:space="0" w:color="auto"/>
            </w:tcBorders>
          </w:tcPr>
          <w:p w14:paraId="4D989623" w14:textId="77777777" w:rsidR="0021197C" w:rsidRDefault="0021197C" w:rsidP="0021197C">
            <w:pPr>
              <w:pStyle w:val="CRCoverPage"/>
              <w:spacing w:after="0"/>
              <w:rPr>
                <w:b/>
                <w:i/>
                <w:noProof/>
                <w:sz w:val="8"/>
                <w:szCs w:val="8"/>
              </w:rPr>
            </w:pPr>
          </w:p>
        </w:tc>
        <w:tc>
          <w:tcPr>
            <w:tcW w:w="6946" w:type="dxa"/>
            <w:gridSpan w:val="9"/>
            <w:tcBorders>
              <w:right w:val="single" w:sz="4" w:space="0" w:color="auto"/>
            </w:tcBorders>
          </w:tcPr>
          <w:p w14:paraId="71C4A204" w14:textId="77777777" w:rsidR="0021197C" w:rsidRDefault="0021197C" w:rsidP="0021197C">
            <w:pPr>
              <w:pStyle w:val="CRCoverPage"/>
              <w:spacing w:after="0"/>
              <w:rPr>
                <w:noProof/>
                <w:sz w:val="8"/>
                <w:szCs w:val="8"/>
              </w:rPr>
            </w:pPr>
          </w:p>
        </w:tc>
      </w:tr>
      <w:tr w:rsidR="0021197C" w14:paraId="678D7BF9" w14:textId="77777777" w:rsidTr="00547111">
        <w:tc>
          <w:tcPr>
            <w:tcW w:w="2694" w:type="dxa"/>
            <w:gridSpan w:val="2"/>
            <w:tcBorders>
              <w:left w:val="single" w:sz="4" w:space="0" w:color="auto"/>
              <w:bottom w:val="single" w:sz="4" w:space="0" w:color="auto"/>
            </w:tcBorders>
          </w:tcPr>
          <w:p w14:paraId="4E5CE1B6" w14:textId="77777777" w:rsidR="0021197C" w:rsidRDefault="0021197C" w:rsidP="0021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8EC59" w:rsidR="0021197C" w:rsidRDefault="0021197C" w:rsidP="0021197C">
            <w:pPr>
              <w:pStyle w:val="CRCoverPage"/>
              <w:spacing w:after="0"/>
              <w:ind w:left="100"/>
              <w:rPr>
                <w:noProof/>
              </w:rPr>
            </w:pPr>
            <w:r>
              <w:rPr>
                <w:noProof/>
              </w:rPr>
              <w:t>Potential for misunderstanding of solution leading ot interoperability issues</w:t>
            </w:r>
          </w:p>
        </w:tc>
      </w:tr>
      <w:tr w:rsidR="0021197C" w14:paraId="034AF533" w14:textId="77777777" w:rsidTr="00547111">
        <w:tc>
          <w:tcPr>
            <w:tcW w:w="2694" w:type="dxa"/>
            <w:gridSpan w:val="2"/>
          </w:tcPr>
          <w:p w14:paraId="39D9EB5B" w14:textId="77777777" w:rsidR="0021197C" w:rsidRDefault="0021197C" w:rsidP="0021197C">
            <w:pPr>
              <w:pStyle w:val="CRCoverPage"/>
              <w:spacing w:after="0"/>
              <w:rPr>
                <w:b/>
                <w:i/>
                <w:noProof/>
                <w:sz w:val="8"/>
                <w:szCs w:val="8"/>
              </w:rPr>
            </w:pPr>
          </w:p>
        </w:tc>
        <w:tc>
          <w:tcPr>
            <w:tcW w:w="6946" w:type="dxa"/>
            <w:gridSpan w:val="9"/>
          </w:tcPr>
          <w:p w14:paraId="7826CB1C" w14:textId="77777777" w:rsidR="0021197C" w:rsidRDefault="0021197C" w:rsidP="0021197C">
            <w:pPr>
              <w:pStyle w:val="CRCoverPage"/>
              <w:spacing w:after="0"/>
              <w:rPr>
                <w:noProof/>
                <w:sz w:val="8"/>
                <w:szCs w:val="8"/>
              </w:rPr>
            </w:pPr>
          </w:p>
        </w:tc>
      </w:tr>
      <w:tr w:rsidR="0021197C" w14:paraId="6A17D7AC" w14:textId="77777777" w:rsidTr="00547111">
        <w:tc>
          <w:tcPr>
            <w:tcW w:w="2694" w:type="dxa"/>
            <w:gridSpan w:val="2"/>
            <w:tcBorders>
              <w:top w:val="single" w:sz="4" w:space="0" w:color="auto"/>
              <w:left w:val="single" w:sz="4" w:space="0" w:color="auto"/>
            </w:tcBorders>
          </w:tcPr>
          <w:p w14:paraId="6DAD5B19" w14:textId="77777777" w:rsidR="0021197C" w:rsidRDefault="0021197C" w:rsidP="0021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EA619" w:rsidR="0021197C" w:rsidRDefault="0021197C" w:rsidP="0021197C">
            <w:pPr>
              <w:pStyle w:val="CRCoverPage"/>
              <w:spacing w:after="0"/>
              <w:ind w:left="100"/>
              <w:rPr>
                <w:noProof/>
              </w:rPr>
            </w:pPr>
            <w:r>
              <w:rPr>
                <w:noProof/>
              </w:rPr>
              <w:t xml:space="preserve">4.1.2.1.2, </w:t>
            </w:r>
            <w:r w:rsidRPr="00E96A94">
              <w:rPr>
                <w:noProof/>
              </w:rPr>
              <w:t>4.1.2.2.1</w:t>
            </w:r>
            <w:r>
              <w:rPr>
                <w:noProof/>
              </w:rPr>
              <w:t xml:space="preserve">, </w:t>
            </w:r>
            <w:r w:rsidRPr="003E01E5">
              <w:rPr>
                <w:noProof/>
              </w:rPr>
              <w:t>4.1.2.3.2.1</w:t>
            </w:r>
            <w:r>
              <w:rPr>
                <w:noProof/>
              </w:rPr>
              <w:t>, D.1</w:t>
            </w:r>
          </w:p>
        </w:tc>
      </w:tr>
      <w:tr w:rsidR="0021197C" w14:paraId="56E1E6C3" w14:textId="77777777" w:rsidTr="00547111">
        <w:tc>
          <w:tcPr>
            <w:tcW w:w="2694" w:type="dxa"/>
            <w:gridSpan w:val="2"/>
            <w:tcBorders>
              <w:left w:val="single" w:sz="4" w:space="0" w:color="auto"/>
            </w:tcBorders>
          </w:tcPr>
          <w:p w14:paraId="2FB9DE77" w14:textId="77777777" w:rsidR="0021197C" w:rsidRDefault="0021197C" w:rsidP="0021197C">
            <w:pPr>
              <w:pStyle w:val="CRCoverPage"/>
              <w:spacing w:after="0"/>
              <w:rPr>
                <w:b/>
                <w:i/>
                <w:noProof/>
                <w:sz w:val="8"/>
                <w:szCs w:val="8"/>
              </w:rPr>
            </w:pPr>
          </w:p>
        </w:tc>
        <w:tc>
          <w:tcPr>
            <w:tcW w:w="6946" w:type="dxa"/>
            <w:gridSpan w:val="9"/>
            <w:tcBorders>
              <w:right w:val="single" w:sz="4" w:space="0" w:color="auto"/>
            </w:tcBorders>
          </w:tcPr>
          <w:p w14:paraId="0898542D" w14:textId="77777777" w:rsidR="0021197C" w:rsidRDefault="0021197C" w:rsidP="0021197C">
            <w:pPr>
              <w:pStyle w:val="CRCoverPage"/>
              <w:spacing w:after="0"/>
              <w:rPr>
                <w:noProof/>
                <w:sz w:val="8"/>
                <w:szCs w:val="8"/>
              </w:rPr>
            </w:pPr>
          </w:p>
        </w:tc>
      </w:tr>
      <w:tr w:rsidR="0021197C" w14:paraId="76F95A8B" w14:textId="77777777" w:rsidTr="00547111">
        <w:tc>
          <w:tcPr>
            <w:tcW w:w="2694" w:type="dxa"/>
            <w:gridSpan w:val="2"/>
            <w:tcBorders>
              <w:left w:val="single" w:sz="4" w:space="0" w:color="auto"/>
            </w:tcBorders>
          </w:tcPr>
          <w:p w14:paraId="335EAB52" w14:textId="77777777" w:rsidR="0021197C" w:rsidRDefault="0021197C" w:rsidP="0021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197C" w:rsidRDefault="0021197C" w:rsidP="0021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197C" w:rsidRDefault="0021197C" w:rsidP="0021197C">
            <w:pPr>
              <w:pStyle w:val="CRCoverPage"/>
              <w:spacing w:after="0"/>
              <w:jc w:val="center"/>
              <w:rPr>
                <w:b/>
                <w:caps/>
                <w:noProof/>
              </w:rPr>
            </w:pPr>
            <w:r>
              <w:rPr>
                <w:b/>
                <w:caps/>
                <w:noProof/>
              </w:rPr>
              <w:t>N</w:t>
            </w:r>
          </w:p>
        </w:tc>
        <w:tc>
          <w:tcPr>
            <w:tcW w:w="2977" w:type="dxa"/>
            <w:gridSpan w:val="4"/>
          </w:tcPr>
          <w:p w14:paraId="304CCBCB" w14:textId="77777777" w:rsidR="0021197C" w:rsidRDefault="0021197C" w:rsidP="0021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197C" w:rsidRDefault="0021197C" w:rsidP="0021197C">
            <w:pPr>
              <w:pStyle w:val="CRCoverPage"/>
              <w:spacing w:after="0"/>
              <w:ind w:left="99"/>
              <w:rPr>
                <w:noProof/>
              </w:rPr>
            </w:pPr>
          </w:p>
        </w:tc>
      </w:tr>
      <w:tr w:rsidR="0021197C" w14:paraId="34ACE2EB" w14:textId="77777777" w:rsidTr="00547111">
        <w:tc>
          <w:tcPr>
            <w:tcW w:w="2694" w:type="dxa"/>
            <w:gridSpan w:val="2"/>
            <w:tcBorders>
              <w:left w:val="single" w:sz="4" w:space="0" w:color="auto"/>
            </w:tcBorders>
          </w:tcPr>
          <w:p w14:paraId="571382F3" w14:textId="77777777" w:rsidR="0021197C" w:rsidRDefault="0021197C" w:rsidP="0021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197C" w:rsidRDefault="0021197C" w:rsidP="0021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21197C" w:rsidRDefault="0021197C" w:rsidP="0021197C">
            <w:pPr>
              <w:pStyle w:val="CRCoverPage"/>
              <w:spacing w:after="0"/>
              <w:jc w:val="center"/>
              <w:rPr>
                <w:b/>
                <w:caps/>
                <w:noProof/>
              </w:rPr>
            </w:pPr>
            <w:r>
              <w:rPr>
                <w:b/>
                <w:caps/>
                <w:noProof/>
              </w:rPr>
              <w:t>X</w:t>
            </w:r>
          </w:p>
        </w:tc>
        <w:tc>
          <w:tcPr>
            <w:tcW w:w="2977" w:type="dxa"/>
            <w:gridSpan w:val="4"/>
          </w:tcPr>
          <w:p w14:paraId="7DB274D8" w14:textId="77777777" w:rsidR="0021197C" w:rsidRDefault="0021197C" w:rsidP="0021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197C" w:rsidRDefault="0021197C" w:rsidP="0021197C">
            <w:pPr>
              <w:pStyle w:val="CRCoverPage"/>
              <w:spacing w:after="0"/>
              <w:ind w:left="99"/>
              <w:rPr>
                <w:noProof/>
              </w:rPr>
            </w:pPr>
            <w:r>
              <w:rPr>
                <w:noProof/>
              </w:rPr>
              <w:t xml:space="preserve">TS/TR ... CR ... </w:t>
            </w:r>
          </w:p>
        </w:tc>
      </w:tr>
      <w:tr w:rsidR="0021197C" w14:paraId="446DDBAC" w14:textId="77777777" w:rsidTr="00547111">
        <w:tc>
          <w:tcPr>
            <w:tcW w:w="2694" w:type="dxa"/>
            <w:gridSpan w:val="2"/>
            <w:tcBorders>
              <w:left w:val="single" w:sz="4" w:space="0" w:color="auto"/>
            </w:tcBorders>
          </w:tcPr>
          <w:p w14:paraId="678A1AA6" w14:textId="77777777" w:rsidR="0021197C" w:rsidRDefault="0021197C" w:rsidP="0021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197C" w:rsidRDefault="0021197C" w:rsidP="0021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21197C" w:rsidRDefault="0021197C" w:rsidP="0021197C">
            <w:pPr>
              <w:pStyle w:val="CRCoverPage"/>
              <w:spacing w:after="0"/>
              <w:jc w:val="center"/>
              <w:rPr>
                <w:b/>
                <w:caps/>
                <w:noProof/>
              </w:rPr>
            </w:pPr>
            <w:r>
              <w:rPr>
                <w:b/>
                <w:caps/>
                <w:noProof/>
              </w:rPr>
              <w:t>X</w:t>
            </w:r>
          </w:p>
        </w:tc>
        <w:tc>
          <w:tcPr>
            <w:tcW w:w="2977" w:type="dxa"/>
            <w:gridSpan w:val="4"/>
          </w:tcPr>
          <w:p w14:paraId="1A4306D9" w14:textId="77777777" w:rsidR="0021197C" w:rsidRDefault="0021197C" w:rsidP="0021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197C" w:rsidRDefault="0021197C" w:rsidP="0021197C">
            <w:pPr>
              <w:pStyle w:val="CRCoverPage"/>
              <w:spacing w:after="0"/>
              <w:ind w:left="99"/>
              <w:rPr>
                <w:noProof/>
              </w:rPr>
            </w:pPr>
            <w:r>
              <w:rPr>
                <w:noProof/>
              </w:rPr>
              <w:t xml:space="preserve">TS/TR ... CR ... </w:t>
            </w:r>
          </w:p>
        </w:tc>
      </w:tr>
      <w:tr w:rsidR="0021197C" w14:paraId="55C714D2" w14:textId="77777777" w:rsidTr="00547111">
        <w:tc>
          <w:tcPr>
            <w:tcW w:w="2694" w:type="dxa"/>
            <w:gridSpan w:val="2"/>
            <w:tcBorders>
              <w:left w:val="single" w:sz="4" w:space="0" w:color="auto"/>
            </w:tcBorders>
          </w:tcPr>
          <w:p w14:paraId="45913E62" w14:textId="77777777" w:rsidR="0021197C" w:rsidRDefault="0021197C" w:rsidP="0021197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197C" w:rsidRDefault="0021197C" w:rsidP="0021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21197C" w:rsidRDefault="0021197C" w:rsidP="0021197C">
            <w:pPr>
              <w:pStyle w:val="CRCoverPage"/>
              <w:spacing w:after="0"/>
              <w:jc w:val="center"/>
              <w:rPr>
                <w:b/>
                <w:caps/>
                <w:noProof/>
              </w:rPr>
            </w:pPr>
            <w:r>
              <w:rPr>
                <w:b/>
                <w:caps/>
                <w:noProof/>
              </w:rPr>
              <w:t>X</w:t>
            </w:r>
          </w:p>
        </w:tc>
        <w:tc>
          <w:tcPr>
            <w:tcW w:w="2977" w:type="dxa"/>
            <w:gridSpan w:val="4"/>
          </w:tcPr>
          <w:p w14:paraId="1B4FF921" w14:textId="77777777" w:rsidR="0021197C" w:rsidRDefault="0021197C" w:rsidP="0021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197C" w:rsidRDefault="0021197C" w:rsidP="0021197C">
            <w:pPr>
              <w:pStyle w:val="CRCoverPage"/>
              <w:spacing w:after="0"/>
              <w:ind w:left="99"/>
              <w:rPr>
                <w:noProof/>
              </w:rPr>
            </w:pPr>
            <w:r>
              <w:rPr>
                <w:noProof/>
              </w:rPr>
              <w:t xml:space="preserve">TS/TR ... CR ... </w:t>
            </w:r>
          </w:p>
        </w:tc>
      </w:tr>
      <w:tr w:rsidR="0021197C" w14:paraId="60DF82CC" w14:textId="77777777" w:rsidTr="008863B9">
        <w:tc>
          <w:tcPr>
            <w:tcW w:w="2694" w:type="dxa"/>
            <w:gridSpan w:val="2"/>
            <w:tcBorders>
              <w:left w:val="single" w:sz="4" w:space="0" w:color="auto"/>
            </w:tcBorders>
          </w:tcPr>
          <w:p w14:paraId="517696CD" w14:textId="77777777" w:rsidR="0021197C" w:rsidRDefault="0021197C" w:rsidP="0021197C">
            <w:pPr>
              <w:pStyle w:val="CRCoverPage"/>
              <w:spacing w:after="0"/>
              <w:rPr>
                <w:b/>
                <w:i/>
                <w:noProof/>
              </w:rPr>
            </w:pPr>
          </w:p>
        </w:tc>
        <w:tc>
          <w:tcPr>
            <w:tcW w:w="6946" w:type="dxa"/>
            <w:gridSpan w:val="9"/>
            <w:tcBorders>
              <w:right w:val="single" w:sz="4" w:space="0" w:color="auto"/>
            </w:tcBorders>
          </w:tcPr>
          <w:p w14:paraId="4D84207F" w14:textId="77777777" w:rsidR="0021197C" w:rsidRDefault="0021197C" w:rsidP="0021197C">
            <w:pPr>
              <w:pStyle w:val="CRCoverPage"/>
              <w:spacing w:after="0"/>
              <w:rPr>
                <w:noProof/>
              </w:rPr>
            </w:pPr>
          </w:p>
        </w:tc>
      </w:tr>
      <w:tr w:rsidR="0021197C" w14:paraId="556B87B6" w14:textId="77777777" w:rsidTr="008863B9">
        <w:tc>
          <w:tcPr>
            <w:tcW w:w="2694" w:type="dxa"/>
            <w:gridSpan w:val="2"/>
            <w:tcBorders>
              <w:left w:val="single" w:sz="4" w:space="0" w:color="auto"/>
              <w:bottom w:val="single" w:sz="4" w:space="0" w:color="auto"/>
            </w:tcBorders>
          </w:tcPr>
          <w:p w14:paraId="79A9C411" w14:textId="77777777" w:rsidR="0021197C" w:rsidRDefault="0021197C" w:rsidP="0021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6BA595" w14:textId="5793F28E" w:rsidR="00907C75" w:rsidRDefault="00907C75" w:rsidP="0021197C">
            <w:pPr>
              <w:pStyle w:val="CRCoverPage"/>
              <w:spacing w:after="0"/>
              <w:ind w:left="100"/>
            </w:pPr>
            <w:hyperlink r:id="rId15" w:history="1">
              <w:r>
                <w:rPr>
                  <w:rStyle w:val="Hyperlink"/>
                </w:rPr>
                <w:t>Draft: Update TS28536_CoslaNrm.yaml remove ME (!1500) · Merge requests · SA5 – Management &amp; Orchestration and Charging / Management and Orchestration APIs · GitLab</w:t>
              </w:r>
            </w:hyperlink>
          </w:p>
          <w:p w14:paraId="6E7EFE35" w14:textId="77777777" w:rsidR="00907C75" w:rsidRDefault="00907C75" w:rsidP="0021197C">
            <w:pPr>
              <w:pStyle w:val="CRCoverPage"/>
              <w:spacing w:after="0"/>
              <w:ind w:left="100"/>
            </w:pPr>
          </w:p>
          <w:p w14:paraId="3933DA3E" w14:textId="1C198862" w:rsidR="0021197C" w:rsidRDefault="00437EC3" w:rsidP="0021197C">
            <w:pPr>
              <w:pStyle w:val="CRCoverPage"/>
              <w:spacing w:after="0"/>
              <w:ind w:left="100"/>
              <w:rPr>
                <w:noProof/>
              </w:rPr>
            </w:pPr>
            <w:r w:rsidRPr="00437EC3">
              <w:rPr>
                <w:noProof/>
              </w:rPr>
              <w:t>263ecf6f59b37c84bc22186b350208ac662011b3</w:t>
            </w:r>
          </w:p>
          <w:p w14:paraId="00D3B8F7" w14:textId="6FCEB3C5" w:rsidR="00437EC3" w:rsidRDefault="00437EC3" w:rsidP="0021197C">
            <w:pPr>
              <w:pStyle w:val="CRCoverPage"/>
              <w:spacing w:after="0"/>
              <w:ind w:left="100"/>
              <w:rPr>
                <w:noProof/>
              </w:rPr>
            </w:pPr>
          </w:p>
        </w:tc>
      </w:tr>
      <w:tr w:rsidR="0021197C" w:rsidRPr="008863B9" w14:paraId="45BFE792" w14:textId="77777777" w:rsidTr="008863B9">
        <w:tc>
          <w:tcPr>
            <w:tcW w:w="2694" w:type="dxa"/>
            <w:gridSpan w:val="2"/>
            <w:tcBorders>
              <w:top w:val="single" w:sz="4" w:space="0" w:color="auto"/>
              <w:bottom w:val="single" w:sz="4" w:space="0" w:color="auto"/>
            </w:tcBorders>
          </w:tcPr>
          <w:p w14:paraId="194242DD" w14:textId="77777777" w:rsidR="0021197C" w:rsidRPr="008863B9" w:rsidRDefault="0021197C" w:rsidP="0021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197C" w:rsidRPr="008863B9" w:rsidRDefault="0021197C" w:rsidP="0021197C">
            <w:pPr>
              <w:pStyle w:val="CRCoverPage"/>
              <w:spacing w:after="0"/>
              <w:ind w:left="100"/>
              <w:rPr>
                <w:noProof/>
                <w:sz w:val="8"/>
                <w:szCs w:val="8"/>
              </w:rPr>
            </w:pPr>
          </w:p>
        </w:tc>
      </w:tr>
      <w:tr w:rsidR="00211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197C" w:rsidRDefault="0021197C" w:rsidP="0021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197C" w:rsidRDefault="0021197C" w:rsidP="002119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2E87D0E4"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r w:rsidR="00AA1BF0">
              <w:rPr>
                <w:rFonts w:ascii="Arial" w:hAnsi="Arial" w:cs="Arial"/>
                <w:b/>
                <w:bCs/>
                <w:sz w:val="28"/>
                <w:szCs w:val="28"/>
                <w:lang w:eastAsia="zh-CN"/>
              </w:rPr>
              <w:t>s</w:t>
            </w:r>
          </w:p>
        </w:tc>
      </w:tr>
    </w:tbl>
    <w:p w14:paraId="29F82760" w14:textId="77777777" w:rsidR="0029724A" w:rsidRPr="00F6081B" w:rsidRDefault="0029724A" w:rsidP="0029724A">
      <w:pPr>
        <w:pStyle w:val="Heading3"/>
        <w:rPr>
          <w:lang w:eastAsia="zh-CN"/>
        </w:rPr>
      </w:pPr>
      <w:bookmarkStart w:id="2" w:name="_Toc43290111"/>
      <w:bookmarkStart w:id="3" w:name="_Toc51593021"/>
      <w:bookmarkStart w:id="4" w:name="_Toc58512745"/>
      <w:bookmarkStart w:id="5" w:name="_Toc178169154"/>
      <w:bookmarkStart w:id="6" w:name="_Toc43213050"/>
      <w:bookmarkEnd w:id="1"/>
      <w:r w:rsidRPr="00F6081B">
        <w:t>4.1.2</w:t>
      </w:r>
      <w:r w:rsidRPr="00F6081B">
        <w:tab/>
        <w:t>M</w:t>
      </w:r>
      <w:r w:rsidRPr="00F6081B">
        <w:rPr>
          <w:lang w:eastAsia="zh-CN"/>
        </w:rPr>
        <w:t>odel</w:t>
      </w:r>
      <w:bookmarkEnd w:id="2"/>
      <w:bookmarkEnd w:id="3"/>
      <w:bookmarkEnd w:id="4"/>
      <w:bookmarkEnd w:id="5"/>
      <w:r w:rsidRPr="00F6081B">
        <w:rPr>
          <w:lang w:eastAsia="zh-CN"/>
        </w:rPr>
        <w:t xml:space="preserve"> </w:t>
      </w:r>
      <w:bookmarkEnd w:id="6"/>
    </w:p>
    <w:p w14:paraId="300B55BC" w14:textId="77777777" w:rsidR="0029724A" w:rsidRPr="00F6081B" w:rsidRDefault="0029724A" w:rsidP="0029724A">
      <w:pPr>
        <w:pStyle w:val="Heading4"/>
        <w:rPr>
          <w:lang w:eastAsia="zh-CN"/>
        </w:rPr>
      </w:pPr>
      <w:bookmarkStart w:id="7" w:name="_Toc43213051"/>
      <w:bookmarkStart w:id="8" w:name="_Toc43290112"/>
      <w:bookmarkStart w:id="9" w:name="_Toc51593022"/>
      <w:bookmarkStart w:id="10" w:name="_Toc58512746"/>
      <w:bookmarkStart w:id="11" w:name="_Toc178169155"/>
      <w:r w:rsidRPr="00F6081B">
        <w:rPr>
          <w:lang w:eastAsia="zh-CN"/>
        </w:rPr>
        <w:t>4.1.2.1</w:t>
      </w:r>
      <w:r>
        <w:rPr>
          <w:lang w:eastAsia="zh-CN"/>
        </w:rPr>
        <w:tab/>
      </w:r>
      <w:r w:rsidRPr="00F6081B">
        <w:rPr>
          <w:lang w:eastAsia="zh-CN"/>
        </w:rPr>
        <w:t>Imported and associated information entities</w:t>
      </w:r>
      <w:bookmarkEnd w:id="7"/>
      <w:bookmarkEnd w:id="8"/>
      <w:bookmarkEnd w:id="9"/>
      <w:bookmarkEnd w:id="10"/>
      <w:bookmarkEnd w:id="11"/>
    </w:p>
    <w:p w14:paraId="3DE4C831" w14:textId="77777777" w:rsidR="0029724A" w:rsidRDefault="0029724A" w:rsidP="0029724A">
      <w:pPr>
        <w:pStyle w:val="Heading5"/>
        <w:rPr>
          <w:lang w:eastAsia="zh-CN"/>
        </w:rPr>
      </w:pPr>
      <w:bookmarkStart w:id="12" w:name="_Toc43213052"/>
      <w:bookmarkStart w:id="13" w:name="_Toc43290113"/>
      <w:bookmarkStart w:id="14" w:name="_Toc51593023"/>
      <w:bookmarkStart w:id="15" w:name="_Toc58512747"/>
      <w:bookmarkStart w:id="16" w:name="_Toc178169156"/>
      <w:r w:rsidRPr="00F6081B">
        <w:rPr>
          <w:lang w:eastAsia="zh-CN"/>
        </w:rPr>
        <w:t>4.1.2.1.1</w:t>
      </w:r>
      <w:r>
        <w:rPr>
          <w:lang w:eastAsia="zh-CN"/>
        </w:rPr>
        <w:tab/>
      </w:r>
      <w:r w:rsidRPr="00F6081B">
        <w:rPr>
          <w:lang w:eastAsia="zh-CN"/>
        </w:rPr>
        <w:t>Imported information entities and local labels</w:t>
      </w:r>
      <w:bookmarkEnd w:id="12"/>
      <w:bookmarkEnd w:id="13"/>
      <w:bookmarkEnd w:id="14"/>
      <w:bookmarkEnd w:id="15"/>
      <w:bookmarkEnd w:id="16"/>
    </w:p>
    <w:p w14:paraId="0CE0D0CD" w14:textId="77777777" w:rsidR="0029724A" w:rsidRPr="00451138" w:rsidRDefault="0029724A" w:rsidP="0029724A">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29724A" w:rsidRPr="00F6081B" w14:paraId="4D98A3E0" w14:textId="77777777" w:rsidTr="007E52BA">
        <w:trPr>
          <w:jc w:val="center"/>
        </w:trPr>
        <w:tc>
          <w:tcPr>
            <w:tcW w:w="3384" w:type="pct"/>
            <w:shd w:val="clear" w:color="auto" w:fill="D9D9D9"/>
          </w:tcPr>
          <w:p w14:paraId="27B70983" w14:textId="77777777" w:rsidR="0029724A" w:rsidRPr="00F6081B" w:rsidRDefault="0029724A" w:rsidP="007E52BA">
            <w:pPr>
              <w:pStyle w:val="TAH"/>
            </w:pPr>
            <w:r w:rsidRPr="00F6081B">
              <w:t>Label reference</w:t>
            </w:r>
          </w:p>
        </w:tc>
        <w:tc>
          <w:tcPr>
            <w:tcW w:w="1616" w:type="pct"/>
            <w:shd w:val="clear" w:color="auto" w:fill="D9D9D9"/>
          </w:tcPr>
          <w:p w14:paraId="33F4B38B" w14:textId="77777777" w:rsidR="0029724A" w:rsidRPr="00F6081B" w:rsidRDefault="0029724A" w:rsidP="007E52BA">
            <w:pPr>
              <w:pStyle w:val="TAH"/>
            </w:pPr>
            <w:r w:rsidRPr="00F6081B">
              <w:t xml:space="preserve">Local label </w:t>
            </w:r>
          </w:p>
        </w:tc>
      </w:tr>
      <w:tr w:rsidR="0029724A" w:rsidRPr="00F6081B" w14:paraId="2540F70A" w14:textId="77777777" w:rsidTr="007E52BA">
        <w:trPr>
          <w:jc w:val="center"/>
        </w:trPr>
        <w:tc>
          <w:tcPr>
            <w:tcW w:w="3384" w:type="pct"/>
          </w:tcPr>
          <w:p w14:paraId="73D3B40B" w14:textId="77777777" w:rsidR="0029724A" w:rsidRPr="00F6081B" w:rsidRDefault="0029724A" w:rsidP="007E52B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1BAF0AE0" w14:textId="77777777" w:rsidR="0029724A" w:rsidRPr="00F6081B" w:rsidRDefault="0029724A" w:rsidP="007E52BA">
            <w:pPr>
              <w:pStyle w:val="TAL"/>
              <w:rPr>
                <w:rFonts w:ascii="Courier New" w:hAnsi="Courier New" w:cs="Courier New"/>
                <w:lang w:eastAsia="zh-CN"/>
              </w:rPr>
            </w:pPr>
            <w:r w:rsidRPr="00F6081B">
              <w:rPr>
                <w:rFonts w:ascii="Courier New" w:hAnsi="Courier New" w:cs="Courier New"/>
                <w:lang w:eastAsia="zh-CN"/>
              </w:rPr>
              <w:t>Top</w:t>
            </w:r>
          </w:p>
        </w:tc>
      </w:tr>
    </w:tbl>
    <w:p w14:paraId="4851EEEF" w14:textId="77777777" w:rsidR="0029724A" w:rsidRDefault="0029724A" w:rsidP="0029724A">
      <w:pPr>
        <w:pStyle w:val="Heading5"/>
        <w:rPr>
          <w:lang w:eastAsia="zh-CN"/>
        </w:rPr>
      </w:pPr>
      <w:bookmarkStart w:id="17" w:name="_Toc58512748"/>
      <w:bookmarkStart w:id="18" w:name="_Toc17816915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17"/>
      <w:bookmarkEnd w:id="18"/>
    </w:p>
    <w:p w14:paraId="0A48186D" w14:textId="77777777" w:rsidR="0029724A" w:rsidRPr="00451138" w:rsidRDefault="0029724A" w:rsidP="0029724A">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29724A" w:rsidRPr="00F6081B" w14:paraId="5C6E389D" w14:textId="77777777" w:rsidTr="007E52BA">
        <w:trPr>
          <w:jc w:val="center"/>
        </w:trPr>
        <w:tc>
          <w:tcPr>
            <w:tcW w:w="3384" w:type="pct"/>
            <w:shd w:val="clear" w:color="auto" w:fill="D9D9D9"/>
          </w:tcPr>
          <w:p w14:paraId="0ADDB9A9" w14:textId="77777777" w:rsidR="0029724A" w:rsidRPr="00F6081B" w:rsidRDefault="0029724A" w:rsidP="007E52BA">
            <w:pPr>
              <w:pStyle w:val="TAH"/>
            </w:pPr>
            <w:r w:rsidRPr="00F6081B">
              <w:t>Label reference</w:t>
            </w:r>
          </w:p>
        </w:tc>
        <w:tc>
          <w:tcPr>
            <w:tcW w:w="1616" w:type="pct"/>
            <w:shd w:val="clear" w:color="auto" w:fill="D9D9D9"/>
          </w:tcPr>
          <w:p w14:paraId="77283460" w14:textId="77777777" w:rsidR="0029724A" w:rsidRPr="00F6081B" w:rsidRDefault="0029724A" w:rsidP="007E52BA">
            <w:pPr>
              <w:pStyle w:val="TAH"/>
            </w:pPr>
            <w:r w:rsidRPr="00F6081B">
              <w:t xml:space="preserve">Local label </w:t>
            </w:r>
          </w:p>
        </w:tc>
      </w:tr>
      <w:tr w:rsidR="0029724A" w:rsidRPr="00F6081B" w14:paraId="315C9BA4" w14:textId="77777777" w:rsidTr="007E52BA">
        <w:trPr>
          <w:jc w:val="center"/>
        </w:trPr>
        <w:tc>
          <w:tcPr>
            <w:tcW w:w="3384" w:type="pct"/>
          </w:tcPr>
          <w:p w14:paraId="0B7ED50D" w14:textId="77777777" w:rsidR="0029724A" w:rsidRPr="00F6081B" w:rsidRDefault="0029724A" w:rsidP="007E52B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1BC00A6C" w14:textId="77777777" w:rsidR="0029724A" w:rsidRPr="00F6081B" w:rsidRDefault="0029724A" w:rsidP="007E52BA">
            <w:pPr>
              <w:pStyle w:val="TAL"/>
              <w:rPr>
                <w:rFonts w:ascii="Courier New" w:hAnsi="Courier New" w:cs="Courier New"/>
              </w:rPr>
            </w:pPr>
            <w:proofErr w:type="spellStart"/>
            <w:r w:rsidRPr="00F6081B">
              <w:rPr>
                <w:rFonts w:ascii="Courier New" w:hAnsi="Courier New" w:cs="Courier New"/>
              </w:rPr>
              <w:t>SubNetwork</w:t>
            </w:r>
            <w:proofErr w:type="spellEnd"/>
          </w:p>
        </w:tc>
      </w:tr>
      <w:tr w:rsidR="0029724A" w:rsidRPr="00F6081B" w14:paraId="6FE3E133"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48CBA437" w14:textId="77777777" w:rsidR="0029724A" w:rsidRPr="00F6081B" w:rsidRDefault="0029724A" w:rsidP="007E52B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4767B051" w14:textId="77777777" w:rsidR="0029724A" w:rsidRPr="00F6081B" w:rsidRDefault="0029724A" w:rsidP="007E52BA">
            <w:pPr>
              <w:pStyle w:val="TAL"/>
              <w:rPr>
                <w:rFonts w:ascii="Courier New" w:hAnsi="Courier New" w:cs="Courier New"/>
              </w:rPr>
            </w:pPr>
            <w:r>
              <w:rPr>
                <w:rFonts w:ascii="Courier New" w:hAnsi="Courier New" w:cs="Courier New"/>
              </w:rPr>
              <w:t>NetworkSlice</w:t>
            </w:r>
          </w:p>
        </w:tc>
      </w:tr>
      <w:tr w:rsidR="0029724A" w:rsidRPr="00F6081B" w14:paraId="430E6D27"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14435033" w14:textId="77777777" w:rsidR="0029724A" w:rsidRPr="00F6081B" w:rsidRDefault="0029724A" w:rsidP="007E52B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756872F1" w14:textId="77777777" w:rsidR="0029724A" w:rsidRPr="00F6081B" w:rsidRDefault="0029724A" w:rsidP="007E52BA">
            <w:pPr>
              <w:pStyle w:val="TAL"/>
              <w:rPr>
                <w:rFonts w:ascii="Courier New" w:hAnsi="Courier New" w:cs="Courier New"/>
              </w:rPr>
            </w:pPr>
            <w:r>
              <w:rPr>
                <w:rFonts w:ascii="Courier New" w:hAnsi="Courier New" w:cs="Courier New"/>
              </w:rPr>
              <w:t>NetworkSliceSubnet</w:t>
            </w:r>
          </w:p>
        </w:tc>
      </w:tr>
      <w:tr w:rsidR="0029724A" w14:paraId="5CC47263"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1B7E56B3" w14:textId="1F4836FE" w:rsidR="0029724A" w:rsidRDefault="0029724A" w:rsidP="007E52BA">
            <w:pPr>
              <w:pStyle w:val="TAL"/>
            </w:pPr>
            <w:del w:id="19" w:author="Ericsson user 2" w:date="2024-10-03T09:02:00Z">
              <w:r w:rsidDel="0033605E">
                <w:delText xml:space="preserve">TS 28.622 [5], </w:delText>
              </w:r>
              <w:r w:rsidRPr="00AC0884" w:rsidDel="0033605E">
                <w:rPr>
                  <w:rFonts w:ascii="Courier New" w:hAnsi="Courier New" w:cs="Courier New"/>
                </w:rPr>
                <w:delText>IOC, ManagedElement</w:delText>
              </w:r>
            </w:del>
          </w:p>
        </w:tc>
        <w:tc>
          <w:tcPr>
            <w:tcW w:w="1616" w:type="pct"/>
            <w:tcBorders>
              <w:top w:val="single" w:sz="4" w:space="0" w:color="auto"/>
              <w:left w:val="single" w:sz="4" w:space="0" w:color="auto"/>
              <w:bottom w:val="single" w:sz="4" w:space="0" w:color="auto"/>
              <w:right w:val="single" w:sz="4" w:space="0" w:color="auto"/>
            </w:tcBorders>
          </w:tcPr>
          <w:p w14:paraId="58D0C939" w14:textId="41192AA7" w:rsidR="0029724A" w:rsidRDefault="0029724A" w:rsidP="007E52BA">
            <w:pPr>
              <w:pStyle w:val="TAL"/>
              <w:rPr>
                <w:rFonts w:ascii="Courier New" w:hAnsi="Courier New" w:cs="Courier New"/>
              </w:rPr>
            </w:pPr>
            <w:del w:id="20" w:author="Ericsson user 2" w:date="2024-10-03T09:02:00Z">
              <w:r w:rsidDel="0033605E">
                <w:rPr>
                  <w:rFonts w:ascii="Courier New" w:hAnsi="Courier New" w:cs="Courier New"/>
                </w:rPr>
                <w:delText>ManagedElement</w:delText>
              </w:r>
            </w:del>
          </w:p>
        </w:tc>
      </w:tr>
      <w:tr w:rsidR="0029724A" w:rsidRPr="00A262D1" w14:paraId="2C09A356"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77652245" w14:textId="77777777" w:rsidR="0029724A" w:rsidRPr="00F6081B" w:rsidRDefault="0029724A" w:rsidP="007E52BA">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7DE096E4" w14:textId="77777777" w:rsidR="0029724A" w:rsidRPr="00A262D1" w:rsidRDefault="0029724A" w:rsidP="007E52BA">
            <w:pPr>
              <w:pStyle w:val="TAL"/>
              <w:rPr>
                <w:rFonts w:ascii="Courier New" w:hAnsi="Courier New" w:cs="Courier New"/>
              </w:rPr>
            </w:pPr>
            <w:r w:rsidRPr="00AC0884">
              <w:rPr>
                <w:rFonts w:ascii="Courier New" w:hAnsi="Courier New" w:cs="Courier New"/>
              </w:rPr>
              <w:t>serviceProfileId</w:t>
            </w:r>
          </w:p>
        </w:tc>
      </w:tr>
      <w:tr w:rsidR="0029724A" w:rsidRPr="00F6081B" w14:paraId="63A2633C"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08CBF37C" w14:textId="77777777" w:rsidR="0029724A" w:rsidRPr="00F6081B" w:rsidRDefault="0029724A" w:rsidP="007E52BA">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13489C57" w14:textId="77777777" w:rsidR="0029724A" w:rsidRPr="00F6081B" w:rsidRDefault="0029724A" w:rsidP="007E52BA">
            <w:pPr>
              <w:pStyle w:val="TAL"/>
              <w:rPr>
                <w:rFonts w:ascii="Courier New" w:hAnsi="Courier New" w:cs="Courier New"/>
              </w:rPr>
            </w:pPr>
            <w:r w:rsidRPr="00AC0884">
              <w:rPr>
                <w:rFonts w:ascii="Courier New" w:hAnsi="Courier New" w:cs="Courier New"/>
              </w:rPr>
              <w:t>sliceProfileId</w:t>
            </w:r>
          </w:p>
        </w:tc>
      </w:tr>
      <w:tr w:rsidR="0029724A" w:rsidRPr="00F6081B" w14:paraId="41804132" w14:textId="77777777" w:rsidTr="007E52BA">
        <w:trPr>
          <w:jc w:val="center"/>
        </w:trPr>
        <w:tc>
          <w:tcPr>
            <w:tcW w:w="3384" w:type="pct"/>
            <w:tcBorders>
              <w:top w:val="single" w:sz="4" w:space="0" w:color="auto"/>
              <w:left w:val="single" w:sz="4" w:space="0" w:color="auto"/>
              <w:bottom w:val="single" w:sz="4" w:space="0" w:color="auto"/>
              <w:right w:val="single" w:sz="4" w:space="0" w:color="auto"/>
            </w:tcBorders>
          </w:tcPr>
          <w:p w14:paraId="67C5E663" w14:textId="77777777" w:rsidR="0029724A" w:rsidRDefault="0029724A" w:rsidP="007E52BA">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2E244BE4" w14:textId="77777777" w:rsidR="0029724A" w:rsidRPr="00AC0884" w:rsidRDefault="0029724A" w:rsidP="007E52BA">
            <w:pPr>
              <w:pStyle w:val="TAL"/>
              <w:rPr>
                <w:rFonts w:ascii="Courier New" w:hAnsi="Courier New" w:cs="Courier New"/>
              </w:rPr>
            </w:pPr>
            <w:proofErr w:type="spellStart"/>
            <w:r>
              <w:rPr>
                <w:rFonts w:ascii="Courier New" w:hAnsi="Courier New"/>
                <w:lang w:eastAsia="zh-CN"/>
              </w:rPr>
              <w:t>taiList</w:t>
            </w:r>
            <w:proofErr w:type="spellEnd"/>
          </w:p>
        </w:tc>
      </w:tr>
    </w:tbl>
    <w:p w14:paraId="7051ED0F" w14:textId="77777777" w:rsidR="0029724A" w:rsidRPr="00F6081B" w:rsidRDefault="0029724A" w:rsidP="0029724A"/>
    <w:p w14:paraId="749559AC" w14:textId="77777777" w:rsidR="00530C78" w:rsidRPr="00F6081B" w:rsidRDefault="00530C78" w:rsidP="00530C78">
      <w:pPr>
        <w:pStyle w:val="Heading4"/>
      </w:pPr>
      <w:bookmarkStart w:id="21" w:name="_Toc43213053"/>
      <w:bookmarkStart w:id="22" w:name="_Toc43290114"/>
      <w:bookmarkStart w:id="23" w:name="_Toc51593024"/>
      <w:bookmarkStart w:id="24" w:name="_Toc58512749"/>
      <w:bookmarkStart w:id="25" w:name="_Toc163142006"/>
      <w:bookmarkStart w:id="26" w:name="_Toc43213062"/>
      <w:bookmarkStart w:id="27" w:name="_Toc43290119"/>
      <w:bookmarkStart w:id="28" w:name="_Toc51593029"/>
      <w:bookmarkStart w:id="29" w:name="_Toc58512754"/>
      <w:bookmarkStart w:id="30" w:name="_Toc155085913"/>
      <w:r w:rsidRPr="00F6081B">
        <w:t>4.1.2.2</w:t>
      </w:r>
      <w:r w:rsidRPr="00F6081B">
        <w:tab/>
        <w:t>Class diagram</w:t>
      </w:r>
      <w:bookmarkEnd w:id="21"/>
      <w:bookmarkEnd w:id="22"/>
      <w:bookmarkEnd w:id="23"/>
      <w:bookmarkEnd w:id="24"/>
      <w:bookmarkEnd w:id="25"/>
    </w:p>
    <w:p w14:paraId="209E16BE" w14:textId="77777777" w:rsidR="00530C78" w:rsidRDefault="00530C78" w:rsidP="00530C78">
      <w:pPr>
        <w:pStyle w:val="Heading4"/>
      </w:pPr>
      <w:bookmarkStart w:id="31" w:name="_Toc43213054"/>
      <w:bookmarkStart w:id="32" w:name="_Toc43290115"/>
      <w:bookmarkStart w:id="33" w:name="_Toc51593025"/>
      <w:bookmarkStart w:id="34" w:name="_Toc58512750"/>
      <w:bookmarkStart w:id="35"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1"/>
      <w:bookmarkEnd w:id="32"/>
      <w:bookmarkEnd w:id="33"/>
      <w:bookmarkEnd w:id="34"/>
      <w:bookmarkEnd w:id="35"/>
    </w:p>
    <w:p w14:paraId="6BDB4938" w14:textId="77777777" w:rsidR="00530C78" w:rsidRPr="009C0EC8" w:rsidRDefault="00530C78" w:rsidP="00530C78">
      <w:r>
        <w:t>T</w:t>
      </w:r>
      <w:r w:rsidRPr="00501056">
        <w:t>his clause depicts the set of classes that encapsulates the information relevant for this MnS. This clause provides an overview of the relationships between relevant classes in UML</w:t>
      </w:r>
      <w:r>
        <w:t>.</w:t>
      </w:r>
      <w:r w:rsidRPr="00D2742A">
        <w:t xml:space="preserve"> This clause provides an overview of the relationships between relevant classes in UML. Subsequent clauses provide more detailed specification of various aspects of these classes.</w:t>
      </w:r>
    </w:p>
    <w:p w14:paraId="5694CD26" w14:textId="4158267C" w:rsidR="00530C78" w:rsidRPr="00F6081B" w:rsidRDefault="00124EC1" w:rsidP="00530C78">
      <w:pPr>
        <w:pStyle w:val="TH"/>
      </w:pPr>
      <w:ins w:id="36" w:author="Ericsson user 2" w:date="2024-09-26T14:18:00Z">
        <w:r>
          <w:rPr>
            <w:noProof/>
          </w:rPr>
          <w:lastRenderedPageBreak/>
          <w:drawing>
            <wp:inline distT="0" distB="0" distL="0" distR="0" wp14:anchorId="50C07953" wp14:editId="4FE4FDC2">
              <wp:extent cx="6120765" cy="3128645"/>
              <wp:effectExtent l="0" t="0" r="0" b="0"/>
              <wp:docPr id="20642641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28645"/>
                      </a:xfrm>
                      <a:prstGeom prst="rect">
                        <a:avLst/>
                      </a:prstGeom>
                      <a:noFill/>
                      <a:ln>
                        <a:noFill/>
                      </a:ln>
                    </pic:spPr>
                  </pic:pic>
                </a:graphicData>
              </a:graphic>
            </wp:inline>
          </w:drawing>
        </w:r>
      </w:ins>
      <w:del w:id="37" w:author="Ericsson user 2" w:date="2024-09-05T18:02:00Z">
        <w:r w:rsidR="00530C78" w:rsidDel="00A864DF">
          <w:rPr>
            <w:noProof/>
          </w:rPr>
          <w:drawing>
            <wp:inline distT="0" distB="0" distL="0" distR="0" wp14:anchorId="7474D0D7" wp14:editId="120DBFD0">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del>
    </w:p>
    <w:p w14:paraId="258F028C" w14:textId="77777777" w:rsidR="00530C78" w:rsidRPr="00F6081B" w:rsidRDefault="00530C78" w:rsidP="00530C78">
      <w:pPr>
        <w:pStyle w:val="TF"/>
      </w:pPr>
      <w:r w:rsidRPr="00F6081B">
        <w:t xml:space="preserve">Figure 4.1.2.2.1.1: Assurance management NRM fragment </w:t>
      </w:r>
    </w:p>
    <w:p w14:paraId="7A61833B" w14:textId="77777777" w:rsidR="00530C78" w:rsidRPr="00F6081B" w:rsidRDefault="00530C78" w:rsidP="00530C78">
      <w:pPr>
        <w:pStyle w:val="Heading4"/>
      </w:pPr>
      <w:bookmarkStart w:id="38" w:name="_Toc43213055"/>
      <w:bookmarkStart w:id="39" w:name="_Toc43290116"/>
      <w:bookmarkStart w:id="40" w:name="_Toc51593026"/>
      <w:bookmarkStart w:id="41" w:name="_Toc58512751"/>
      <w:bookmarkStart w:id="42" w:name="_Toc163142008"/>
      <w:r w:rsidRPr="00F6081B">
        <w:rPr>
          <w:rFonts w:hint="eastAsia"/>
          <w:lang w:eastAsia="zh-CN"/>
        </w:rPr>
        <w:lastRenderedPageBreak/>
        <w:t>4</w:t>
      </w:r>
      <w:r w:rsidRPr="00F6081B">
        <w:t>.1.2.2.2</w:t>
      </w:r>
      <w:r w:rsidRPr="00F6081B">
        <w:tab/>
      </w:r>
      <w:r w:rsidRPr="00F6081B">
        <w:rPr>
          <w:lang w:eastAsia="zh-CN"/>
        </w:rPr>
        <w:t>Inheritance</w:t>
      </w:r>
      <w:bookmarkEnd w:id="38"/>
      <w:bookmarkEnd w:id="39"/>
      <w:bookmarkEnd w:id="40"/>
      <w:bookmarkEnd w:id="41"/>
      <w:bookmarkEnd w:id="42"/>
    </w:p>
    <w:p w14:paraId="09F46E7D" w14:textId="77777777" w:rsidR="00530C78" w:rsidRPr="00F6081B" w:rsidRDefault="00530C78" w:rsidP="00530C78">
      <w:pPr>
        <w:pStyle w:val="TH"/>
      </w:pPr>
      <w:r>
        <w:rPr>
          <w:noProof/>
        </w:rPr>
        <w:drawing>
          <wp:inline distT="0" distB="0" distL="0" distR="0" wp14:anchorId="0C098873" wp14:editId="64C45FDE">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013F7539" w14:textId="77777777" w:rsidR="00530C78" w:rsidRPr="00F6081B" w:rsidRDefault="00530C78" w:rsidP="00530C78">
      <w:pPr>
        <w:pStyle w:val="TF"/>
      </w:pPr>
      <w:r w:rsidRPr="00F6081B">
        <w:t>Figure 4.1.2.2.2.1: Assurance management inheritance relationships</w:t>
      </w:r>
    </w:p>
    <w:p w14:paraId="7A80CDF1" w14:textId="77777777" w:rsidR="00530C78" w:rsidRPr="00F6081B" w:rsidRDefault="00530C78" w:rsidP="00530C78">
      <w:pPr>
        <w:pStyle w:val="Heading4"/>
      </w:pPr>
      <w:bookmarkStart w:id="43" w:name="_Toc43213056"/>
      <w:bookmarkStart w:id="44" w:name="_Toc43290117"/>
      <w:bookmarkStart w:id="45" w:name="_Toc51593027"/>
      <w:bookmarkStart w:id="46" w:name="_Toc58512752"/>
      <w:bookmarkStart w:id="47" w:name="_Toc163142009"/>
      <w:r w:rsidRPr="00F6081B">
        <w:rPr>
          <w:lang w:eastAsia="zh-CN"/>
        </w:rPr>
        <w:t>4.1.2</w:t>
      </w:r>
      <w:r w:rsidRPr="00F6081B">
        <w:t>.3</w:t>
      </w:r>
      <w:r w:rsidRPr="00F6081B">
        <w:tab/>
        <w:t>Class definitions</w:t>
      </w:r>
      <w:bookmarkEnd w:id="43"/>
      <w:bookmarkEnd w:id="44"/>
      <w:bookmarkEnd w:id="45"/>
      <w:bookmarkEnd w:id="46"/>
      <w:bookmarkEnd w:id="47"/>
    </w:p>
    <w:p w14:paraId="3A698645" w14:textId="77777777" w:rsidR="00530C78" w:rsidRPr="00F6081B" w:rsidRDefault="00530C78" w:rsidP="00530C78">
      <w:pPr>
        <w:pStyle w:val="Heading5"/>
        <w:rPr>
          <w:rFonts w:ascii="Courier New" w:hAnsi="Courier New" w:cs="Courier New"/>
        </w:rPr>
      </w:pPr>
      <w:bookmarkStart w:id="48" w:name="_Toc43213057"/>
      <w:bookmarkStart w:id="49" w:name="_Toc43290118"/>
      <w:bookmarkStart w:id="50" w:name="_Toc51593028"/>
      <w:bookmarkStart w:id="51" w:name="_Toc58512753"/>
      <w:bookmarkStart w:id="52" w:name="_Toc163142010"/>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48"/>
      <w:bookmarkEnd w:id="49"/>
      <w:bookmarkEnd w:id="50"/>
      <w:bookmarkEnd w:id="51"/>
      <w:bookmarkEnd w:id="52"/>
      <w:proofErr w:type="spellEnd"/>
    </w:p>
    <w:p w14:paraId="7D50E3D9" w14:textId="77777777" w:rsidR="00530C78" w:rsidRPr="00F6081B" w:rsidRDefault="00530C78" w:rsidP="00530C78">
      <w:pPr>
        <w:pStyle w:val="H6"/>
      </w:pPr>
      <w:bookmarkStart w:id="53" w:name="_Toc43213058"/>
      <w:r w:rsidRPr="00F6081B">
        <w:t>4.1.2.3.1.1</w:t>
      </w:r>
      <w:r w:rsidRPr="00F6081B">
        <w:tab/>
        <w:t>Definition</w:t>
      </w:r>
      <w:bookmarkEnd w:id="53"/>
    </w:p>
    <w:p w14:paraId="2341F36B" w14:textId="02407646" w:rsidR="00530C78" w:rsidRDefault="00530C78" w:rsidP="00530C78">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proofErr w:type="spellStart"/>
      <w:r w:rsidRPr="00C070A7">
        <w:rPr>
          <w:rFonts w:ascii="Courier New" w:hAnsi="Courier New" w:cs="Courier New"/>
        </w:rPr>
        <w:t>SubNetwork</w:t>
      </w:r>
      <w:proofErr w:type="spellEnd"/>
      <w:del w:id="54" w:author="Ericsson user 2" w:date="2024-09-26T14:13:00Z">
        <w:r w:rsidRPr="00C070A7" w:rsidDel="00B35369">
          <w:rPr>
            <w:rFonts w:ascii="Courier New" w:hAnsi="Courier New" w:cs="Courier New"/>
          </w:rPr>
          <w:delText xml:space="preserve"> </w:delText>
        </w:r>
        <w:r w:rsidDel="00B35369">
          <w:delText xml:space="preserve">or </w:delText>
        </w:r>
        <w:r w:rsidRPr="00C070A7" w:rsidDel="00B35369">
          <w:rPr>
            <w:rFonts w:ascii="Courier New" w:hAnsi="Courier New" w:cs="Courier New"/>
          </w:rPr>
          <w:delText>ManagedElement</w:delText>
        </w:r>
      </w:del>
      <w:r>
        <w:t>.</w:t>
      </w:r>
    </w:p>
    <w:p w14:paraId="342425D1" w14:textId="77777777" w:rsidR="00530C78" w:rsidRDefault="00530C78" w:rsidP="00530C78">
      <w:pPr>
        <w:rPr>
          <w:lang w:eastAsia="zh-CN"/>
        </w:rPr>
      </w:pPr>
      <w:r>
        <w:rPr>
          <w:rFonts w:hint="eastAsia"/>
          <w:lang w:eastAsia="zh-CN"/>
        </w:rPr>
        <w:t>T</w:t>
      </w:r>
      <w:r>
        <w:rPr>
          <w:lang w:eastAsia="zh-CN"/>
        </w:rPr>
        <w:t xml:space="preserve">o express the assurance closed control loop goals, the MnS consumer needs to request the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B13ADB">
        <w:rPr>
          <w:lang w:eastAsia="zh-CN"/>
        </w:rPr>
        <w:t xml:space="preserve">to assure the target described in </w:t>
      </w:r>
      <w:r w:rsidRPr="00B13ADB">
        <w:rPr>
          <w:rFonts w:ascii="Courier New" w:hAnsi="Courier New" w:cs="Courier New"/>
        </w:rPr>
        <w:t>ServiceProfile</w:t>
      </w:r>
      <w:r w:rsidRPr="00B13ADB">
        <w:rPr>
          <w:lang w:eastAsia="zh-CN"/>
        </w:rPr>
        <w:t xml:space="preserve"> or </w:t>
      </w:r>
      <w:r w:rsidRPr="00B13ADB">
        <w:rPr>
          <w:rFonts w:ascii="Courier New" w:hAnsi="Courier New" w:cs="Courier New"/>
        </w:rPr>
        <w:t>SliceProfile</w:t>
      </w:r>
      <w:r w:rsidRPr="00B13ADB">
        <w:rPr>
          <w:lang w:eastAsia="zh-CN"/>
        </w:rPr>
        <w:t>.</w:t>
      </w:r>
      <w:r>
        <w:rPr>
          <w:lang w:eastAsia="zh-CN"/>
        </w:rPr>
        <w:t xml:space="preserve"> </w:t>
      </w:r>
      <w:r>
        <w:t xml:space="preserve">For the  deletion of the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69CB8383" w14:textId="77777777" w:rsidR="00530C78" w:rsidRDefault="00530C78" w:rsidP="00530C78">
      <w:r>
        <w:t xml:space="preserve">For temporary </w:t>
      </w:r>
      <w:r>
        <w:rPr>
          <w:rFonts w:hint="eastAsia"/>
          <w:lang w:eastAsia="zh-CN"/>
        </w:rPr>
        <w:t>deactivat</w:t>
      </w:r>
      <w:r>
        <w:rPr>
          <w:lang w:eastAsia="zh-CN"/>
        </w:rPr>
        <w:t>ion</w:t>
      </w:r>
      <w:r>
        <w:t xml:space="preserve"> of the assurance closed control loop, the MnS consumer can modify  the value of the administrative state attribute to </w:t>
      </w:r>
      <w:r w:rsidRPr="00227AA8">
        <w:rPr>
          <w:rFonts w:ascii="Courier New" w:hAnsi="Courier New" w:cs="Courier New"/>
        </w:rPr>
        <w:t>“LOCKED”</w:t>
      </w:r>
      <w:r>
        <w:t xml:space="preserve">.  The MnS producer may disable the assurance closed control loop, for example in conflict situations, 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a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the activation of an assurance closed control loop, the MnS consumer can modify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3F812875" w14:textId="77777777" w:rsidR="00530C78" w:rsidRPr="00227AA8" w:rsidRDefault="00530C78" w:rsidP="00530C78">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 The </w:t>
      </w:r>
      <w:r>
        <w:rPr>
          <w:rFonts w:ascii="Courier New" w:hAnsi="Courier New" w:cs="Courier New"/>
        </w:rPr>
        <w:t xml:space="preserve">AssuranceGoal </w:t>
      </w:r>
      <w:r>
        <w:t>may optionally include an assurance scope in terms of location (see clause 4.1.2.3.2).</w:t>
      </w:r>
    </w:p>
    <w:p w14:paraId="58F9F19C" w14:textId="77777777" w:rsidR="00530C78" w:rsidRDefault="00530C78" w:rsidP="00530C78">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07B6D71A" w14:textId="77777777" w:rsidR="00530C78" w:rsidRPr="00F6081B" w:rsidRDefault="00530C78" w:rsidP="00530C78">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0C66A35E" w14:textId="77777777" w:rsidR="00530C78" w:rsidRDefault="00530C78" w:rsidP="00530C78">
      <w:pPr>
        <w:pStyle w:val="H6"/>
      </w:pPr>
      <w:bookmarkStart w:id="55" w:name="_Toc43213059"/>
      <w:r w:rsidRPr="00F6081B">
        <w:t>4.1.2.3.1.2</w:t>
      </w:r>
      <w:r w:rsidRPr="00F6081B">
        <w:tab/>
        <w:t>Attributes</w:t>
      </w:r>
      <w:bookmarkEnd w:id="55"/>
    </w:p>
    <w:p w14:paraId="5895F2FC" w14:textId="77777777" w:rsidR="00530C78" w:rsidRPr="00B70B22" w:rsidRDefault="00530C78" w:rsidP="00530C7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2"/>
        <w:gridCol w:w="1142"/>
        <w:gridCol w:w="1181"/>
        <w:gridCol w:w="1165"/>
        <w:gridCol w:w="1172"/>
        <w:gridCol w:w="1237"/>
      </w:tblGrid>
      <w:tr w:rsidR="00530C78" w:rsidRPr="00F6081B" w14:paraId="6993F449" w14:textId="77777777" w:rsidTr="0096185F">
        <w:trPr>
          <w:cantSplit/>
          <w:jc w:val="center"/>
        </w:trPr>
        <w:tc>
          <w:tcPr>
            <w:tcW w:w="3733" w:type="dxa"/>
            <w:shd w:val="pct10" w:color="auto" w:fill="FFFFFF"/>
            <w:vAlign w:val="center"/>
          </w:tcPr>
          <w:p w14:paraId="0B97A356" w14:textId="77777777" w:rsidR="00530C78" w:rsidRPr="00F6081B" w:rsidRDefault="00530C78" w:rsidP="0096185F">
            <w:pPr>
              <w:pStyle w:val="TAH"/>
            </w:pPr>
            <w:r w:rsidRPr="00F6081B">
              <w:lastRenderedPageBreak/>
              <w:t>Attribute name</w:t>
            </w:r>
          </w:p>
        </w:tc>
        <w:tc>
          <w:tcPr>
            <w:tcW w:w="1143" w:type="dxa"/>
            <w:shd w:val="pct10" w:color="auto" w:fill="FFFFFF"/>
            <w:vAlign w:val="center"/>
          </w:tcPr>
          <w:p w14:paraId="5361E266" w14:textId="77777777" w:rsidR="00530C78" w:rsidRPr="00F6081B" w:rsidRDefault="00530C78" w:rsidP="0096185F">
            <w:pPr>
              <w:pStyle w:val="TAH"/>
            </w:pPr>
            <w:r w:rsidRPr="00F6081B">
              <w:t>S</w:t>
            </w:r>
          </w:p>
        </w:tc>
        <w:tc>
          <w:tcPr>
            <w:tcW w:w="1181" w:type="dxa"/>
            <w:shd w:val="pct10" w:color="auto" w:fill="FFFFFF"/>
            <w:vAlign w:val="center"/>
          </w:tcPr>
          <w:p w14:paraId="6D3739D2" w14:textId="77777777" w:rsidR="00530C78" w:rsidRPr="00F6081B" w:rsidRDefault="00530C78" w:rsidP="0096185F">
            <w:pPr>
              <w:pStyle w:val="TAH"/>
            </w:pPr>
            <w:proofErr w:type="spellStart"/>
            <w:r w:rsidRPr="00F6081B">
              <w:t>isReadable</w:t>
            </w:r>
            <w:proofErr w:type="spellEnd"/>
          </w:p>
        </w:tc>
        <w:tc>
          <w:tcPr>
            <w:tcW w:w="1165" w:type="dxa"/>
            <w:shd w:val="pct10" w:color="auto" w:fill="FFFFFF"/>
            <w:vAlign w:val="center"/>
          </w:tcPr>
          <w:p w14:paraId="7AB2142A" w14:textId="77777777" w:rsidR="00530C78" w:rsidRPr="00F6081B" w:rsidRDefault="00530C78" w:rsidP="0096185F">
            <w:pPr>
              <w:pStyle w:val="TAH"/>
            </w:pPr>
            <w:proofErr w:type="spellStart"/>
            <w:r w:rsidRPr="00F6081B">
              <w:t>isWritable</w:t>
            </w:r>
            <w:proofErr w:type="spellEnd"/>
          </w:p>
        </w:tc>
        <w:tc>
          <w:tcPr>
            <w:tcW w:w="1172" w:type="dxa"/>
            <w:shd w:val="pct10" w:color="auto" w:fill="FFFFFF"/>
            <w:vAlign w:val="center"/>
          </w:tcPr>
          <w:p w14:paraId="1CBC783C" w14:textId="77777777" w:rsidR="00530C78" w:rsidRPr="00F6081B" w:rsidRDefault="00530C78" w:rsidP="0096185F">
            <w:pPr>
              <w:pStyle w:val="TAH"/>
            </w:pPr>
            <w:proofErr w:type="spellStart"/>
            <w:r w:rsidRPr="00F6081B">
              <w:rPr>
                <w:rFonts w:cs="Arial"/>
                <w:bCs/>
                <w:szCs w:val="18"/>
              </w:rPr>
              <w:t>isInvariant</w:t>
            </w:r>
            <w:proofErr w:type="spellEnd"/>
          </w:p>
        </w:tc>
        <w:tc>
          <w:tcPr>
            <w:tcW w:w="1237" w:type="dxa"/>
            <w:shd w:val="pct10" w:color="auto" w:fill="FFFFFF"/>
            <w:vAlign w:val="center"/>
          </w:tcPr>
          <w:p w14:paraId="055D5BB5" w14:textId="77777777" w:rsidR="00530C78" w:rsidRPr="00F6081B" w:rsidRDefault="00530C78" w:rsidP="0096185F">
            <w:pPr>
              <w:pStyle w:val="TAH"/>
            </w:pPr>
            <w:proofErr w:type="spellStart"/>
            <w:r w:rsidRPr="00F6081B">
              <w:t>isNotifyable</w:t>
            </w:r>
            <w:proofErr w:type="spellEnd"/>
          </w:p>
        </w:tc>
      </w:tr>
      <w:tr w:rsidR="00530C78" w:rsidRPr="00F6081B" w14:paraId="6D684A65" w14:textId="77777777" w:rsidTr="0096185F">
        <w:trPr>
          <w:cantSplit/>
          <w:jc w:val="center"/>
        </w:trPr>
        <w:tc>
          <w:tcPr>
            <w:tcW w:w="3733" w:type="dxa"/>
          </w:tcPr>
          <w:p w14:paraId="6C0F83EF" w14:textId="77777777" w:rsidR="00530C78" w:rsidRPr="00F6081B" w:rsidRDefault="00530C78" w:rsidP="0096185F">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A456BD9" w14:textId="77777777" w:rsidR="00530C78" w:rsidRPr="00F6081B" w:rsidRDefault="00530C78" w:rsidP="0096185F">
            <w:pPr>
              <w:pStyle w:val="TAL"/>
              <w:jc w:val="center"/>
            </w:pPr>
            <w:r w:rsidRPr="00F6081B">
              <w:t>M</w:t>
            </w:r>
          </w:p>
        </w:tc>
        <w:tc>
          <w:tcPr>
            <w:tcW w:w="1181" w:type="dxa"/>
          </w:tcPr>
          <w:p w14:paraId="44473FC5" w14:textId="77777777" w:rsidR="00530C78" w:rsidRPr="00F6081B" w:rsidRDefault="00530C78" w:rsidP="0096185F">
            <w:pPr>
              <w:pStyle w:val="TAL"/>
              <w:jc w:val="center"/>
            </w:pPr>
            <w:r w:rsidRPr="00F6081B">
              <w:t>T</w:t>
            </w:r>
          </w:p>
        </w:tc>
        <w:tc>
          <w:tcPr>
            <w:tcW w:w="1165" w:type="dxa"/>
          </w:tcPr>
          <w:p w14:paraId="7C663D88" w14:textId="77777777" w:rsidR="00530C78" w:rsidRPr="00F6081B" w:rsidRDefault="00530C78" w:rsidP="0096185F">
            <w:pPr>
              <w:pStyle w:val="TAL"/>
              <w:jc w:val="center"/>
            </w:pPr>
            <w:r w:rsidRPr="00F6081B">
              <w:t>F</w:t>
            </w:r>
          </w:p>
        </w:tc>
        <w:tc>
          <w:tcPr>
            <w:tcW w:w="1172" w:type="dxa"/>
          </w:tcPr>
          <w:p w14:paraId="795389DB" w14:textId="77777777" w:rsidR="00530C78" w:rsidRPr="00F6081B" w:rsidRDefault="00530C78" w:rsidP="0096185F">
            <w:pPr>
              <w:pStyle w:val="TAL"/>
              <w:jc w:val="center"/>
            </w:pPr>
            <w:r w:rsidRPr="00F6081B">
              <w:t>F</w:t>
            </w:r>
          </w:p>
        </w:tc>
        <w:tc>
          <w:tcPr>
            <w:tcW w:w="1237" w:type="dxa"/>
          </w:tcPr>
          <w:p w14:paraId="14DC95B7" w14:textId="77777777" w:rsidR="00530C78" w:rsidRPr="00F6081B" w:rsidRDefault="00530C78" w:rsidP="0096185F">
            <w:pPr>
              <w:pStyle w:val="TAL"/>
              <w:jc w:val="center"/>
              <w:rPr>
                <w:lang w:eastAsia="zh-CN"/>
              </w:rPr>
            </w:pPr>
            <w:r w:rsidRPr="00F6081B">
              <w:rPr>
                <w:lang w:eastAsia="zh-CN"/>
              </w:rPr>
              <w:t>T</w:t>
            </w:r>
          </w:p>
        </w:tc>
      </w:tr>
      <w:tr w:rsidR="00530C78" w:rsidRPr="00F6081B" w14:paraId="28C038D1" w14:textId="77777777" w:rsidTr="0096185F">
        <w:trPr>
          <w:cantSplit/>
          <w:jc w:val="center"/>
        </w:trPr>
        <w:tc>
          <w:tcPr>
            <w:tcW w:w="3733" w:type="dxa"/>
          </w:tcPr>
          <w:p w14:paraId="54FAF861" w14:textId="77777777" w:rsidR="00530C78" w:rsidRPr="00F6081B" w:rsidRDefault="00530C78" w:rsidP="0096185F">
            <w:pPr>
              <w:pStyle w:val="TAL"/>
              <w:rPr>
                <w:rFonts w:ascii="Courier New" w:hAnsi="Courier New" w:cs="Courier New"/>
              </w:rPr>
            </w:pPr>
            <w:r w:rsidRPr="00F6081B">
              <w:rPr>
                <w:rFonts w:ascii="Courier New" w:hAnsi="Courier New" w:cs="Courier New"/>
              </w:rPr>
              <w:t>administrativeState</w:t>
            </w:r>
          </w:p>
        </w:tc>
        <w:tc>
          <w:tcPr>
            <w:tcW w:w="1143" w:type="dxa"/>
          </w:tcPr>
          <w:p w14:paraId="3B178C76" w14:textId="77777777" w:rsidR="00530C78" w:rsidRPr="00F6081B" w:rsidRDefault="00530C78" w:rsidP="0096185F">
            <w:pPr>
              <w:pStyle w:val="TAL"/>
              <w:jc w:val="center"/>
            </w:pPr>
            <w:r w:rsidRPr="00F6081B">
              <w:t>M</w:t>
            </w:r>
          </w:p>
        </w:tc>
        <w:tc>
          <w:tcPr>
            <w:tcW w:w="1181" w:type="dxa"/>
          </w:tcPr>
          <w:p w14:paraId="117461F0" w14:textId="77777777" w:rsidR="00530C78" w:rsidRPr="00F6081B" w:rsidRDefault="00530C78" w:rsidP="0096185F">
            <w:pPr>
              <w:pStyle w:val="TAL"/>
              <w:jc w:val="center"/>
            </w:pPr>
            <w:r w:rsidRPr="00F6081B">
              <w:t>T</w:t>
            </w:r>
          </w:p>
        </w:tc>
        <w:tc>
          <w:tcPr>
            <w:tcW w:w="1165" w:type="dxa"/>
          </w:tcPr>
          <w:p w14:paraId="38DDEA36" w14:textId="77777777" w:rsidR="00530C78" w:rsidRPr="00F6081B" w:rsidRDefault="00530C78" w:rsidP="0096185F">
            <w:pPr>
              <w:pStyle w:val="TAL"/>
              <w:jc w:val="center"/>
            </w:pPr>
            <w:r w:rsidRPr="00F6081B">
              <w:t>T</w:t>
            </w:r>
          </w:p>
        </w:tc>
        <w:tc>
          <w:tcPr>
            <w:tcW w:w="1172" w:type="dxa"/>
          </w:tcPr>
          <w:p w14:paraId="346EF209" w14:textId="77777777" w:rsidR="00530C78" w:rsidRPr="00F6081B" w:rsidRDefault="00530C78" w:rsidP="0096185F">
            <w:pPr>
              <w:pStyle w:val="TAL"/>
              <w:jc w:val="center"/>
            </w:pPr>
            <w:r w:rsidRPr="00F6081B">
              <w:t>F</w:t>
            </w:r>
          </w:p>
        </w:tc>
        <w:tc>
          <w:tcPr>
            <w:tcW w:w="1237" w:type="dxa"/>
          </w:tcPr>
          <w:p w14:paraId="1F4803A3" w14:textId="77777777" w:rsidR="00530C78" w:rsidRPr="00F6081B" w:rsidRDefault="00530C78" w:rsidP="0096185F">
            <w:pPr>
              <w:pStyle w:val="TAL"/>
              <w:jc w:val="center"/>
              <w:rPr>
                <w:lang w:eastAsia="zh-CN"/>
              </w:rPr>
            </w:pPr>
            <w:r w:rsidRPr="00F6081B">
              <w:rPr>
                <w:lang w:eastAsia="zh-CN"/>
              </w:rPr>
              <w:t>T</w:t>
            </w:r>
          </w:p>
        </w:tc>
      </w:tr>
      <w:tr w:rsidR="00530C78" w:rsidRPr="00F6081B" w14:paraId="1A4F7FC6" w14:textId="77777777" w:rsidTr="0096185F">
        <w:trPr>
          <w:cantSplit/>
          <w:jc w:val="center"/>
        </w:trPr>
        <w:tc>
          <w:tcPr>
            <w:tcW w:w="3733" w:type="dxa"/>
          </w:tcPr>
          <w:p w14:paraId="71507108" w14:textId="77777777" w:rsidR="00530C78" w:rsidRPr="00F6081B" w:rsidRDefault="00530C78" w:rsidP="0096185F">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360D2835" w14:textId="77777777" w:rsidR="00530C78" w:rsidRPr="00F6081B" w:rsidRDefault="00530C78" w:rsidP="0096185F">
            <w:pPr>
              <w:pStyle w:val="TAL"/>
              <w:jc w:val="center"/>
            </w:pPr>
            <w:r w:rsidRPr="00F6081B">
              <w:t>M</w:t>
            </w:r>
          </w:p>
        </w:tc>
        <w:tc>
          <w:tcPr>
            <w:tcW w:w="1181" w:type="dxa"/>
          </w:tcPr>
          <w:p w14:paraId="31CC4D1A" w14:textId="77777777" w:rsidR="00530C78" w:rsidRPr="00F6081B" w:rsidRDefault="00530C78" w:rsidP="0096185F">
            <w:pPr>
              <w:pStyle w:val="TAL"/>
              <w:jc w:val="center"/>
            </w:pPr>
            <w:r w:rsidRPr="00F6081B">
              <w:t>T</w:t>
            </w:r>
          </w:p>
        </w:tc>
        <w:tc>
          <w:tcPr>
            <w:tcW w:w="1165" w:type="dxa"/>
          </w:tcPr>
          <w:p w14:paraId="05B69BBE" w14:textId="77777777" w:rsidR="00530C78" w:rsidRPr="00F6081B" w:rsidRDefault="00530C78" w:rsidP="0096185F">
            <w:pPr>
              <w:pStyle w:val="TAL"/>
              <w:jc w:val="center"/>
            </w:pPr>
            <w:r w:rsidRPr="00F6081B">
              <w:t>T</w:t>
            </w:r>
          </w:p>
        </w:tc>
        <w:tc>
          <w:tcPr>
            <w:tcW w:w="1172" w:type="dxa"/>
          </w:tcPr>
          <w:p w14:paraId="49816B77" w14:textId="77777777" w:rsidR="00530C78" w:rsidRPr="00F6081B" w:rsidRDefault="00530C78" w:rsidP="0096185F">
            <w:pPr>
              <w:pStyle w:val="TAL"/>
              <w:jc w:val="center"/>
              <w:rPr>
                <w:lang w:eastAsia="zh-CN"/>
              </w:rPr>
            </w:pPr>
            <w:r w:rsidRPr="00F6081B">
              <w:t>F</w:t>
            </w:r>
          </w:p>
        </w:tc>
        <w:tc>
          <w:tcPr>
            <w:tcW w:w="1237" w:type="dxa"/>
          </w:tcPr>
          <w:p w14:paraId="05048ADA" w14:textId="77777777" w:rsidR="00530C78" w:rsidRPr="00F6081B" w:rsidRDefault="00530C78" w:rsidP="0096185F">
            <w:pPr>
              <w:pStyle w:val="TAL"/>
              <w:jc w:val="center"/>
            </w:pPr>
            <w:r w:rsidRPr="00F6081B">
              <w:rPr>
                <w:lang w:eastAsia="zh-CN"/>
              </w:rPr>
              <w:t>T</w:t>
            </w:r>
          </w:p>
        </w:tc>
      </w:tr>
      <w:tr w:rsidR="00530C78" w:rsidRPr="00F6081B" w14:paraId="6F0F8BCE" w14:textId="77777777" w:rsidTr="0096185F">
        <w:trPr>
          <w:cantSplit/>
          <w:jc w:val="center"/>
        </w:trPr>
        <w:tc>
          <w:tcPr>
            <w:tcW w:w="3733" w:type="dxa"/>
          </w:tcPr>
          <w:p w14:paraId="76E599B5" w14:textId="77777777" w:rsidR="00530C78" w:rsidRPr="00F6081B" w:rsidRDefault="00530C78" w:rsidP="0096185F">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146993B" w14:textId="77777777" w:rsidR="00530C78" w:rsidRPr="00F6081B" w:rsidRDefault="00530C78" w:rsidP="0096185F">
            <w:pPr>
              <w:pStyle w:val="TAL"/>
              <w:jc w:val="center"/>
            </w:pPr>
            <w:r>
              <w:t>O</w:t>
            </w:r>
          </w:p>
        </w:tc>
        <w:tc>
          <w:tcPr>
            <w:tcW w:w="1181" w:type="dxa"/>
          </w:tcPr>
          <w:p w14:paraId="6C715C99" w14:textId="77777777" w:rsidR="00530C78" w:rsidRPr="00F6081B" w:rsidRDefault="00530C78" w:rsidP="0096185F">
            <w:pPr>
              <w:pStyle w:val="TAL"/>
              <w:jc w:val="center"/>
            </w:pPr>
            <w:r>
              <w:t>T</w:t>
            </w:r>
          </w:p>
        </w:tc>
        <w:tc>
          <w:tcPr>
            <w:tcW w:w="1165" w:type="dxa"/>
          </w:tcPr>
          <w:p w14:paraId="53FA5690" w14:textId="77777777" w:rsidR="00530C78" w:rsidRPr="00F6081B" w:rsidRDefault="00530C78" w:rsidP="0096185F">
            <w:pPr>
              <w:pStyle w:val="TAL"/>
              <w:jc w:val="center"/>
            </w:pPr>
            <w:r>
              <w:t>T</w:t>
            </w:r>
          </w:p>
        </w:tc>
        <w:tc>
          <w:tcPr>
            <w:tcW w:w="1172" w:type="dxa"/>
          </w:tcPr>
          <w:p w14:paraId="45D7AB41" w14:textId="77777777" w:rsidR="00530C78" w:rsidRPr="00F6081B" w:rsidRDefault="00530C78" w:rsidP="0096185F">
            <w:pPr>
              <w:pStyle w:val="TAL"/>
              <w:jc w:val="center"/>
            </w:pPr>
            <w:r>
              <w:t>F</w:t>
            </w:r>
          </w:p>
        </w:tc>
        <w:tc>
          <w:tcPr>
            <w:tcW w:w="1237" w:type="dxa"/>
          </w:tcPr>
          <w:p w14:paraId="7DD1A763" w14:textId="77777777" w:rsidR="00530C78" w:rsidRPr="00F6081B" w:rsidRDefault="00530C78" w:rsidP="0096185F">
            <w:pPr>
              <w:pStyle w:val="TAL"/>
              <w:jc w:val="center"/>
              <w:rPr>
                <w:lang w:eastAsia="zh-CN"/>
              </w:rPr>
            </w:pPr>
            <w:r>
              <w:rPr>
                <w:lang w:eastAsia="zh-CN"/>
              </w:rPr>
              <w:t>T</w:t>
            </w:r>
          </w:p>
        </w:tc>
      </w:tr>
      <w:tr w:rsidR="00530C78" w:rsidRPr="00F6081B" w14:paraId="1DBEF927" w14:textId="77777777" w:rsidTr="0096185F">
        <w:trPr>
          <w:cantSplit/>
          <w:jc w:val="center"/>
        </w:trPr>
        <w:tc>
          <w:tcPr>
            <w:tcW w:w="3733" w:type="dxa"/>
          </w:tcPr>
          <w:p w14:paraId="42734E01" w14:textId="77777777" w:rsidR="00530C78" w:rsidRPr="00F6081B" w:rsidRDefault="00530C78" w:rsidP="0096185F">
            <w:pPr>
              <w:pStyle w:val="TAL"/>
              <w:rPr>
                <w:rFonts w:ascii="Courier New" w:hAnsi="Courier New" w:cs="Courier New"/>
              </w:rPr>
            </w:pPr>
            <w:r w:rsidRPr="00771FA2">
              <w:rPr>
                <w:rFonts w:ascii="Courier New" w:hAnsi="Courier New" w:cs="Courier New"/>
                <w:b/>
              </w:rPr>
              <w:t>Attributes related to role</w:t>
            </w:r>
          </w:p>
        </w:tc>
        <w:tc>
          <w:tcPr>
            <w:tcW w:w="1143" w:type="dxa"/>
          </w:tcPr>
          <w:p w14:paraId="5C84530E" w14:textId="77777777" w:rsidR="00530C78" w:rsidRPr="00F6081B" w:rsidRDefault="00530C78" w:rsidP="0096185F">
            <w:pPr>
              <w:pStyle w:val="TAL"/>
              <w:jc w:val="center"/>
            </w:pPr>
          </w:p>
        </w:tc>
        <w:tc>
          <w:tcPr>
            <w:tcW w:w="1181" w:type="dxa"/>
          </w:tcPr>
          <w:p w14:paraId="5B731FFE" w14:textId="77777777" w:rsidR="00530C78" w:rsidRPr="00F6081B" w:rsidRDefault="00530C78" w:rsidP="0096185F">
            <w:pPr>
              <w:pStyle w:val="TAL"/>
              <w:jc w:val="center"/>
            </w:pPr>
          </w:p>
        </w:tc>
        <w:tc>
          <w:tcPr>
            <w:tcW w:w="1165" w:type="dxa"/>
          </w:tcPr>
          <w:p w14:paraId="6A9F404B" w14:textId="77777777" w:rsidR="00530C78" w:rsidRPr="00F6081B" w:rsidRDefault="00530C78" w:rsidP="0096185F">
            <w:pPr>
              <w:pStyle w:val="TAL"/>
              <w:jc w:val="center"/>
            </w:pPr>
          </w:p>
        </w:tc>
        <w:tc>
          <w:tcPr>
            <w:tcW w:w="1172" w:type="dxa"/>
          </w:tcPr>
          <w:p w14:paraId="7A726219" w14:textId="77777777" w:rsidR="00530C78" w:rsidRPr="00F6081B" w:rsidRDefault="00530C78" w:rsidP="0096185F">
            <w:pPr>
              <w:pStyle w:val="TAL"/>
              <w:jc w:val="center"/>
            </w:pPr>
          </w:p>
        </w:tc>
        <w:tc>
          <w:tcPr>
            <w:tcW w:w="1237" w:type="dxa"/>
          </w:tcPr>
          <w:p w14:paraId="112A45A8" w14:textId="77777777" w:rsidR="00530C78" w:rsidRPr="00F6081B" w:rsidRDefault="00530C78" w:rsidP="0096185F">
            <w:pPr>
              <w:pStyle w:val="TAL"/>
              <w:jc w:val="center"/>
              <w:rPr>
                <w:lang w:eastAsia="zh-CN"/>
              </w:rPr>
            </w:pPr>
          </w:p>
        </w:tc>
      </w:tr>
      <w:tr w:rsidR="00530C78" w:rsidRPr="00F6081B" w14:paraId="3260183B" w14:textId="77777777" w:rsidTr="0096185F">
        <w:trPr>
          <w:cantSplit/>
          <w:jc w:val="center"/>
        </w:trPr>
        <w:tc>
          <w:tcPr>
            <w:tcW w:w="3733" w:type="dxa"/>
          </w:tcPr>
          <w:p w14:paraId="42690CB5" w14:textId="77777777" w:rsidR="00530C78" w:rsidRPr="00F6081B" w:rsidRDefault="00530C78" w:rsidP="0096185F">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31956CA" w14:textId="77777777" w:rsidR="00530C78" w:rsidRPr="00F6081B" w:rsidRDefault="00530C78" w:rsidP="0096185F">
            <w:pPr>
              <w:pStyle w:val="TAL"/>
              <w:jc w:val="center"/>
            </w:pPr>
            <w:r>
              <w:t>CM</w:t>
            </w:r>
          </w:p>
        </w:tc>
        <w:tc>
          <w:tcPr>
            <w:tcW w:w="1181" w:type="dxa"/>
          </w:tcPr>
          <w:p w14:paraId="0E2377D3" w14:textId="77777777" w:rsidR="00530C78" w:rsidRPr="00F6081B" w:rsidRDefault="00530C78" w:rsidP="0096185F">
            <w:pPr>
              <w:pStyle w:val="TAL"/>
              <w:jc w:val="center"/>
            </w:pPr>
            <w:r>
              <w:t>T</w:t>
            </w:r>
          </w:p>
        </w:tc>
        <w:tc>
          <w:tcPr>
            <w:tcW w:w="1165" w:type="dxa"/>
          </w:tcPr>
          <w:p w14:paraId="01B89779" w14:textId="77777777" w:rsidR="00530C78" w:rsidRPr="00F6081B" w:rsidRDefault="00530C78" w:rsidP="0096185F">
            <w:pPr>
              <w:pStyle w:val="TAL"/>
              <w:jc w:val="center"/>
            </w:pPr>
            <w:r>
              <w:t>T</w:t>
            </w:r>
          </w:p>
        </w:tc>
        <w:tc>
          <w:tcPr>
            <w:tcW w:w="1172" w:type="dxa"/>
          </w:tcPr>
          <w:p w14:paraId="2197AAD1" w14:textId="77777777" w:rsidR="00530C78" w:rsidRPr="00F6081B" w:rsidRDefault="00530C78" w:rsidP="0096185F">
            <w:pPr>
              <w:pStyle w:val="TAL"/>
              <w:jc w:val="center"/>
            </w:pPr>
            <w:r>
              <w:t>F</w:t>
            </w:r>
          </w:p>
        </w:tc>
        <w:tc>
          <w:tcPr>
            <w:tcW w:w="1237" w:type="dxa"/>
          </w:tcPr>
          <w:p w14:paraId="5280CDB2" w14:textId="77777777" w:rsidR="00530C78" w:rsidRPr="00F6081B" w:rsidRDefault="00530C78" w:rsidP="0096185F">
            <w:pPr>
              <w:pStyle w:val="TAL"/>
              <w:jc w:val="center"/>
              <w:rPr>
                <w:lang w:eastAsia="zh-CN"/>
              </w:rPr>
            </w:pPr>
            <w:r>
              <w:rPr>
                <w:lang w:eastAsia="zh-CN"/>
              </w:rPr>
              <w:t>T</w:t>
            </w:r>
          </w:p>
        </w:tc>
      </w:tr>
      <w:tr w:rsidR="00530C78" w:rsidRPr="00F6081B" w14:paraId="475DDA9D" w14:textId="77777777" w:rsidTr="0096185F">
        <w:trPr>
          <w:cantSplit/>
          <w:jc w:val="center"/>
        </w:trPr>
        <w:tc>
          <w:tcPr>
            <w:tcW w:w="3733" w:type="dxa"/>
          </w:tcPr>
          <w:p w14:paraId="2B8E5EDC" w14:textId="77777777" w:rsidR="00530C78" w:rsidRPr="00F6081B" w:rsidRDefault="00530C78" w:rsidP="0096185F">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0FD9E615" w14:textId="77777777" w:rsidR="00530C78" w:rsidRPr="00F6081B" w:rsidRDefault="00530C78" w:rsidP="0096185F">
            <w:pPr>
              <w:pStyle w:val="TAL"/>
              <w:jc w:val="center"/>
            </w:pPr>
            <w:r>
              <w:t>CM</w:t>
            </w:r>
          </w:p>
        </w:tc>
        <w:tc>
          <w:tcPr>
            <w:tcW w:w="1181" w:type="dxa"/>
          </w:tcPr>
          <w:p w14:paraId="355C6409" w14:textId="77777777" w:rsidR="00530C78" w:rsidRPr="00F6081B" w:rsidRDefault="00530C78" w:rsidP="0096185F">
            <w:pPr>
              <w:pStyle w:val="TAL"/>
              <w:jc w:val="center"/>
            </w:pPr>
            <w:r>
              <w:t>T</w:t>
            </w:r>
          </w:p>
        </w:tc>
        <w:tc>
          <w:tcPr>
            <w:tcW w:w="1165" w:type="dxa"/>
          </w:tcPr>
          <w:p w14:paraId="34766DC9" w14:textId="77777777" w:rsidR="00530C78" w:rsidRPr="00F6081B" w:rsidRDefault="00530C78" w:rsidP="0096185F">
            <w:pPr>
              <w:pStyle w:val="TAL"/>
              <w:jc w:val="center"/>
            </w:pPr>
            <w:r>
              <w:t>T</w:t>
            </w:r>
          </w:p>
        </w:tc>
        <w:tc>
          <w:tcPr>
            <w:tcW w:w="1172" w:type="dxa"/>
          </w:tcPr>
          <w:p w14:paraId="3E5E7A8E" w14:textId="77777777" w:rsidR="00530C78" w:rsidRPr="00F6081B" w:rsidRDefault="00530C78" w:rsidP="0096185F">
            <w:pPr>
              <w:pStyle w:val="TAL"/>
              <w:jc w:val="center"/>
            </w:pPr>
            <w:r>
              <w:t>F</w:t>
            </w:r>
          </w:p>
        </w:tc>
        <w:tc>
          <w:tcPr>
            <w:tcW w:w="1237" w:type="dxa"/>
          </w:tcPr>
          <w:p w14:paraId="49907ED0" w14:textId="77777777" w:rsidR="00530C78" w:rsidRPr="00F6081B" w:rsidRDefault="00530C78" w:rsidP="0096185F">
            <w:pPr>
              <w:pStyle w:val="TAL"/>
              <w:jc w:val="center"/>
              <w:rPr>
                <w:lang w:eastAsia="zh-CN"/>
              </w:rPr>
            </w:pPr>
            <w:r>
              <w:rPr>
                <w:lang w:eastAsia="zh-CN"/>
              </w:rPr>
              <w:t>T</w:t>
            </w:r>
          </w:p>
        </w:tc>
      </w:tr>
    </w:tbl>
    <w:p w14:paraId="769885D5" w14:textId="77777777" w:rsidR="00530C78" w:rsidRPr="00F6081B" w:rsidRDefault="00530C78" w:rsidP="00530C78">
      <w:pPr>
        <w:rPr>
          <w:lang w:eastAsia="zh-CN"/>
        </w:rPr>
      </w:pPr>
      <w:bookmarkStart w:id="56" w:name="_Toc43213060"/>
    </w:p>
    <w:p w14:paraId="5453438C" w14:textId="77777777" w:rsidR="00530C78" w:rsidRPr="00F6081B" w:rsidRDefault="00530C78" w:rsidP="00530C78">
      <w:pPr>
        <w:pStyle w:val="H6"/>
      </w:pPr>
      <w:r w:rsidRPr="00F6081B">
        <w:rPr>
          <w:rFonts w:hint="eastAsia"/>
          <w:lang w:eastAsia="zh-CN"/>
        </w:rPr>
        <w:t>4</w:t>
      </w:r>
      <w:r w:rsidRPr="00F6081B">
        <w:t>.1.2.3.1.3</w:t>
      </w:r>
      <w:r w:rsidRPr="00F6081B">
        <w:tab/>
        <w:t>Constraints</w:t>
      </w:r>
      <w:bookmarkEnd w:id="56"/>
    </w:p>
    <w:tbl>
      <w:tblPr>
        <w:tblW w:w="9639" w:type="dxa"/>
        <w:tblInd w:w="-5" w:type="dxa"/>
        <w:tblLook w:val="01E0" w:firstRow="1" w:lastRow="1" w:firstColumn="1" w:lastColumn="1" w:noHBand="0" w:noVBand="0"/>
      </w:tblPr>
      <w:tblGrid>
        <w:gridCol w:w="4204"/>
        <w:gridCol w:w="5435"/>
      </w:tblGrid>
      <w:tr w:rsidR="00530C78" w14:paraId="20A9F55F" w14:textId="77777777" w:rsidTr="0096185F">
        <w:tc>
          <w:tcPr>
            <w:tcW w:w="4204" w:type="dxa"/>
            <w:tcBorders>
              <w:top w:val="single" w:sz="4" w:space="0" w:color="auto"/>
              <w:left w:val="single" w:sz="4" w:space="0" w:color="auto"/>
              <w:bottom w:val="single" w:sz="4" w:space="0" w:color="auto"/>
              <w:right w:val="single" w:sz="4" w:space="0" w:color="auto"/>
            </w:tcBorders>
            <w:shd w:val="clear" w:color="auto" w:fill="D9D9D9"/>
          </w:tcPr>
          <w:p w14:paraId="195345C7" w14:textId="77777777" w:rsidR="00530C78" w:rsidRDefault="00530C78" w:rsidP="0096185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2AA896B2" w14:textId="77777777" w:rsidR="00530C78" w:rsidRDefault="00530C78" w:rsidP="0096185F">
            <w:pPr>
              <w:pStyle w:val="TAH"/>
            </w:pPr>
            <w:r>
              <w:t>Definition</w:t>
            </w:r>
          </w:p>
        </w:tc>
      </w:tr>
      <w:tr w:rsidR="00530C78" w14:paraId="751FD128" w14:textId="77777777" w:rsidTr="0096185F">
        <w:tc>
          <w:tcPr>
            <w:tcW w:w="4204" w:type="dxa"/>
            <w:tcBorders>
              <w:top w:val="single" w:sz="4" w:space="0" w:color="auto"/>
              <w:left w:val="single" w:sz="4" w:space="0" w:color="auto"/>
              <w:bottom w:val="single" w:sz="4" w:space="0" w:color="auto"/>
              <w:right w:val="single" w:sz="4" w:space="0" w:color="auto"/>
            </w:tcBorders>
          </w:tcPr>
          <w:p w14:paraId="3336F4A9" w14:textId="77777777" w:rsidR="00530C78" w:rsidRDefault="00530C78" w:rsidP="0096185F">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5E54C53E" w14:textId="77777777" w:rsidR="00530C78" w:rsidRDefault="00530C78" w:rsidP="0096185F">
            <w:pPr>
              <w:pStyle w:val="TAL"/>
            </w:pPr>
            <w:r>
              <w:t xml:space="preserve">Condition: the AssuranceGoal applies to a </w:t>
            </w:r>
            <w:proofErr w:type="spellStart"/>
            <w:r>
              <w:t>NetworkSliceSubNet</w:t>
            </w:r>
            <w:proofErr w:type="spellEnd"/>
          </w:p>
        </w:tc>
      </w:tr>
      <w:tr w:rsidR="00530C78" w14:paraId="04BE8984" w14:textId="77777777" w:rsidTr="0096185F">
        <w:tc>
          <w:tcPr>
            <w:tcW w:w="4204" w:type="dxa"/>
            <w:tcBorders>
              <w:top w:val="single" w:sz="4" w:space="0" w:color="auto"/>
              <w:left w:val="single" w:sz="4" w:space="0" w:color="auto"/>
              <w:bottom w:val="single" w:sz="4" w:space="0" w:color="auto"/>
              <w:right w:val="single" w:sz="4" w:space="0" w:color="auto"/>
            </w:tcBorders>
          </w:tcPr>
          <w:p w14:paraId="60A7F27A" w14:textId="77777777" w:rsidR="00530C78" w:rsidRDefault="00530C78" w:rsidP="0096185F">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60E1168" w14:textId="77777777" w:rsidR="00530C78" w:rsidRDefault="00530C78" w:rsidP="0096185F">
            <w:pPr>
              <w:pStyle w:val="TAL"/>
            </w:pPr>
            <w:r>
              <w:t>Condition: the AssuranceGoal applies to a NetworkSlice</w:t>
            </w:r>
          </w:p>
        </w:tc>
      </w:tr>
    </w:tbl>
    <w:p w14:paraId="1CAE526A" w14:textId="77777777" w:rsidR="00530C78" w:rsidRPr="00F6081B" w:rsidRDefault="00530C78" w:rsidP="00530C78"/>
    <w:p w14:paraId="669C6E98" w14:textId="77777777" w:rsidR="00530C78" w:rsidRPr="00F6081B" w:rsidRDefault="00530C78" w:rsidP="00530C78">
      <w:pPr>
        <w:pStyle w:val="H6"/>
      </w:pPr>
      <w:bookmarkStart w:id="57" w:name="_Toc43213061"/>
      <w:r w:rsidRPr="00F6081B">
        <w:t>4.1.2.3.1.4</w:t>
      </w:r>
      <w:r w:rsidRPr="00F6081B">
        <w:tab/>
        <w:t>Notifications</w:t>
      </w:r>
      <w:bookmarkEnd w:id="57"/>
    </w:p>
    <w:p w14:paraId="1A4B9F01" w14:textId="77777777" w:rsidR="00530C78" w:rsidRPr="00F6081B" w:rsidRDefault="00530C78" w:rsidP="00530C7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21F9E69" w14:textId="77777777" w:rsidR="00530C78" w:rsidRPr="00F6081B" w:rsidRDefault="00530C78" w:rsidP="00530C78">
      <w:pPr>
        <w:pStyle w:val="Heading5"/>
        <w:rPr>
          <w:rFonts w:ascii="Courier New" w:hAnsi="Courier New" w:cs="Courier New"/>
        </w:rPr>
      </w:pPr>
      <w:bookmarkStart w:id="58" w:name="_Toc163142011"/>
      <w:r w:rsidRPr="00F6081B">
        <w:t>4.1.2.</w:t>
      </w:r>
      <w:r>
        <w:t>3</w:t>
      </w:r>
      <w:r w:rsidRPr="00F6081B">
        <w:t>.</w:t>
      </w:r>
      <w:r>
        <w:t>2</w:t>
      </w:r>
      <w:r w:rsidRPr="00F6081B">
        <w:tab/>
      </w:r>
      <w:r w:rsidRPr="00771FA2">
        <w:rPr>
          <w:rFonts w:ascii="Courier New" w:hAnsi="Courier New" w:cs="Courier New"/>
        </w:rPr>
        <w:t>A</w:t>
      </w:r>
      <w:r w:rsidRPr="00F6081B">
        <w:rPr>
          <w:rFonts w:ascii="Courier New" w:hAnsi="Courier New" w:cs="Courier New"/>
        </w:rPr>
        <w:t>ssuranceGoal</w:t>
      </w:r>
      <w:bookmarkEnd w:id="58"/>
    </w:p>
    <w:p w14:paraId="720D130F" w14:textId="77777777" w:rsidR="00530C78" w:rsidRPr="00F6081B" w:rsidRDefault="00530C78" w:rsidP="00530C78">
      <w:pPr>
        <w:pStyle w:val="H6"/>
      </w:pPr>
      <w:r w:rsidRPr="00F6081B">
        <w:t>4.1.2.</w:t>
      </w:r>
      <w:r>
        <w:t>3</w:t>
      </w:r>
      <w:r w:rsidRPr="00F6081B">
        <w:t>.</w:t>
      </w:r>
      <w:r>
        <w:t>2</w:t>
      </w:r>
      <w:r w:rsidRPr="00F6081B">
        <w:t>.1</w:t>
      </w:r>
      <w:r w:rsidRPr="00F6081B">
        <w:tab/>
        <w:t>Definition</w:t>
      </w:r>
    </w:p>
    <w:p w14:paraId="7AA11C62" w14:textId="77777777" w:rsidR="00530C78" w:rsidRDefault="00530C78" w:rsidP="00530C78">
      <w:r>
        <w:t xml:space="preserve">This IOC represents assurance goal. </w:t>
      </w:r>
    </w:p>
    <w:p w14:paraId="2B81AF42" w14:textId="77777777" w:rsidR="00F6695B" w:rsidRDefault="00530C78" w:rsidP="00530C78">
      <w:pPr>
        <w:rPr>
          <w:ins w:id="59" w:author="Ericsson user 2" w:date="2024-09-05T18:08:00Z"/>
          <w:rFonts w:ascii="Courier New" w:hAnsi="Courier New" w:cs="Courier New"/>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ssuranceGoal.</w:t>
      </w:r>
    </w:p>
    <w:p w14:paraId="1496474C" w14:textId="71ED93B4" w:rsidR="00165CEE" w:rsidRDefault="00F53420" w:rsidP="00F6695B">
      <w:pPr>
        <w:rPr>
          <w:ins w:id="60" w:author="Ericsson user 2" w:date="2024-09-05T18:17:00Z"/>
        </w:rPr>
      </w:pPr>
      <w:ins w:id="61" w:author="Ericsson user 2" w:date="2024-09-05T18:09:00Z">
        <w:r>
          <w:t xml:space="preserve">During operation an </w:t>
        </w:r>
        <w:r w:rsidRPr="009D5FB8">
          <w:rPr>
            <w:rFonts w:ascii="Courier New" w:hAnsi="Courier New" w:cs="Courier New"/>
          </w:rPr>
          <w:t>ACCL</w:t>
        </w:r>
        <w:r>
          <w:t xml:space="preserve"> </w:t>
        </w:r>
        <w:r w:rsidR="00062EC9">
          <w:t xml:space="preserve">continuously monitors </w:t>
        </w:r>
      </w:ins>
      <w:ins w:id="62" w:author="Ericsson user 2" w:date="2024-09-06T13:12:00Z">
        <w:r w:rsidR="00F11BAF">
          <w:t xml:space="preserve">and </w:t>
        </w:r>
      </w:ins>
      <w:ins w:id="63" w:author="Ericsson user 2" w:date="2024-09-05T18:10:00Z">
        <w:r w:rsidR="00062EC9">
          <w:t>adjust</w:t>
        </w:r>
      </w:ins>
      <w:ins w:id="64" w:author="Ericsson user 2" w:date="2024-09-05T18:11:00Z">
        <w:r w:rsidR="00BB169D">
          <w:t>s</w:t>
        </w:r>
      </w:ins>
      <w:ins w:id="65" w:author="Ericsson user 2" w:date="2024-09-05T18:10:00Z">
        <w:r w:rsidR="00062EC9">
          <w:t xml:space="preserve"> the </w:t>
        </w:r>
        <w:r w:rsidR="001A7814">
          <w:t xml:space="preserve">resources to meet the </w:t>
        </w:r>
      </w:ins>
      <w:ins w:id="66" w:author="Ericsson user 2" w:date="2024-09-05T18:08:00Z">
        <w:r w:rsidR="00F6695B" w:rsidRPr="00747893">
          <w:rPr>
            <w:rFonts w:ascii="Courier New" w:hAnsi="Courier New" w:cs="Courier New"/>
          </w:rPr>
          <w:t>AssuranceGoal</w:t>
        </w:r>
      </w:ins>
      <w:ins w:id="67" w:author="Ericsson user 2" w:date="2024-09-05T18:10:00Z">
        <w:r w:rsidR="001A7814">
          <w:rPr>
            <w:rFonts w:ascii="Courier New" w:hAnsi="Courier New" w:cs="Courier New"/>
          </w:rPr>
          <w:t>.</w:t>
        </w:r>
      </w:ins>
      <w:ins w:id="68" w:author="Ericsson user 2" w:date="2024-09-05T18:08:00Z">
        <w:r w:rsidR="00F6695B" w:rsidRPr="00BA032B">
          <w:t xml:space="preserve"> </w:t>
        </w:r>
      </w:ins>
      <w:ins w:id="69" w:author="Ericsson user 2" w:date="2024-09-05T18:11:00Z">
        <w:r w:rsidR="00B67AB2">
          <w:t xml:space="preserve">It can however be the case that during operation </w:t>
        </w:r>
      </w:ins>
      <w:ins w:id="70" w:author="Ericsson user 2" w:date="2024-09-05T18:12:00Z">
        <w:r w:rsidR="00D968D0">
          <w:t xml:space="preserve">the </w:t>
        </w:r>
        <w:r w:rsidR="00D968D0" w:rsidRPr="009D5FB8">
          <w:rPr>
            <w:rFonts w:ascii="Courier New" w:hAnsi="Courier New" w:cs="Courier New"/>
          </w:rPr>
          <w:t>ServiceProfile</w:t>
        </w:r>
        <w:r w:rsidR="00D968D0">
          <w:t xml:space="preserve"> o</w:t>
        </w:r>
      </w:ins>
      <w:ins w:id="71" w:author="Ericsson user 2" w:date="2024-09-06T10:40:00Z">
        <w:r w:rsidR="000D7867">
          <w:t>r</w:t>
        </w:r>
      </w:ins>
      <w:ins w:id="72" w:author="Ericsson user 2" w:date="2024-09-05T18:12:00Z">
        <w:r w:rsidR="00D968D0">
          <w:t xml:space="preserve"> </w:t>
        </w:r>
        <w:r w:rsidR="00D968D0" w:rsidRPr="009D5FB8">
          <w:rPr>
            <w:rFonts w:ascii="Courier New" w:hAnsi="Courier New" w:cs="Courier New"/>
          </w:rPr>
          <w:t>SliceProfile</w:t>
        </w:r>
        <w:r w:rsidR="00D968D0">
          <w:t xml:space="preserve"> is moved from </w:t>
        </w:r>
      </w:ins>
      <w:ins w:id="73" w:author="Ericsson user 2" w:date="2024-09-05T18:13:00Z">
        <w:r w:rsidR="00912273">
          <w:t xml:space="preserve">an </w:t>
        </w:r>
        <w:r w:rsidR="00912273" w:rsidRPr="009D5FB8">
          <w:rPr>
            <w:rFonts w:ascii="Courier New" w:hAnsi="Courier New" w:cs="Courier New"/>
          </w:rPr>
          <w:t>ACCL</w:t>
        </w:r>
        <w:r w:rsidR="00912273">
          <w:t xml:space="preserve"> controll</w:t>
        </w:r>
      </w:ins>
      <w:ins w:id="74" w:author="Ericsson user 2" w:date="2024-09-06T10:41:00Z">
        <w:r w:rsidR="00212614">
          <w:t>ing a</w:t>
        </w:r>
      </w:ins>
      <w:ins w:id="75" w:author="Ericsson user 2" w:date="2024-09-05T18:13:00Z">
        <w:r w:rsidR="00912273">
          <w:t xml:space="preserve"> </w:t>
        </w:r>
        <w:r w:rsidR="00912273" w:rsidRPr="009D5FB8">
          <w:rPr>
            <w:rFonts w:ascii="Courier New" w:hAnsi="Courier New" w:cs="Courier New"/>
          </w:rPr>
          <w:t>NetworkSlice</w:t>
        </w:r>
        <w:r w:rsidR="00912273">
          <w:t xml:space="preserve"> or </w:t>
        </w:r>
        <w:r w:rsidR="00912273" w:rsidRPr="009D5FB8">
          <w:rPr>
            <w:rFonts w:ascii="Courier New" w:hAnsi="Courier New" w:cs="Courier New"/>
          </w:rPr>
          <w:t>NetworkSliceSubnet</w:t>
        </w:r>
      </w:ins>
      <w:ins w:id="76" w:author="Ericsson user 2" w:date="2024-09-06T10:41:00Z">
        <w:r w:rsidR="00212614">
          <w:rPr>
            <w:rFonts w:ascii="Courier New" w:hAnsi="Courier New" w:cs="Courier New"/>
          </w:rPr>
          <w:t xml:space="preserve"> </w:t>
        </w:r>
      </w:ins>
      <w:ins w:id="77" w:author="Ericsson user 2" w:date="2024-09-05T18:13:00Z">
        <w:r w:rsidR="00912273">
          <w:t xml:space="preserve">to another </w:t>
        </w:r>
        <w:r w:rsidR="00C87476" w:rsidRPr="009D5FB8">
          <w:rPr>
            <w:rFonts w:ascii="Courier New" w:hAnsi="Courier New" w:cs="Courier New"/>
          </w:rPr>
          <w:t>NetworkSlice</w:t>
        </w:r>
        <w:r w:rsidR="00C87476">
          <w:t xml:space="preserve"> or </w:t>
        </w:r>
        <w:r w:rsidR="00C87476" w:rsidRPr="009D5FB8">
          <w:rPr>
            <w:rFonts w:ascii="Courier New" w:hAnsi="Courier New" w:cs="Courier New"/>
          </w:rPr>
          <w:t>NetworkSliceSubnet</w:t>
        </w:r>
        <w:r w:rsidR="00C87476">
          <w:t xml:space="preserve"> controlled </w:t>
        </w:r>
      </w:ins>
      <w:ins w:id="78" w:author="Ericsson user 2" w:date="2024-09-05T18:14:00Z">
        <w:r w:rsidR="00C87476">
          <w:t xml:space="preserve">by another </w:t>
        </w:r>
        <w:r w:rsidR="00C87476" w:rsidRPr="009D5FB8">
          <w:rPr>
            <w:rFonts w:ascii="Courier New" w:hAnsi="Courier New" w:cs="Courier New"/>
          </w:rPr>
          <w:t>ACCL</w:t>
        </w:r>
        <w:r w:rsidR="00C87476">
          <w:t xml:space="preserve"> or not controlled by any </w:t>
        </w:r>
        <w:r w:rsidR="00C87476" w:rsidRPr="009D5FB8">
          <w:rPr>
            <w:rFonts w:ascii="Courier New" w:hAnsi="Courier New" w:cs="Courier New"/>
          </w:rPr>
          <w:t>ACCL</w:t>
        </w:r>
        <w:r w:rsidR="00C87476">
          <w:t xml:space="preserve">. </w:t>
        </w:r>
        <w:r w:rsidR="00387E8E">
          <w:t xml:space="preserve">The removal of a </w:t>
        </w:r>
        <w:r w:rsidR="00387E8E" w:rsidRPr="009D5FB8">
          <w:rPr>
            <w:rFonts w:ascii="Courier New" w:hAnsi="Courier New" w:cs="Courier New"/>
          </w:rPr>
          <w:t>Servi</w:t>
        </w:r>
      </w:ins>
      <w:ins w:id="79" w:author="Ericsson user 2" w:date="2024-09-06T10:41:00Z">
        <w:r w:rsidR="00212614">
          <w:rPr>
            <w:rFonts w:ascii="Courier New" w:hAnsi="Courier New" w:cs="Courier New"/>
          </w:rPr>
          <w:t>c</w:t>
        </w:r>
      </w:ins>
      <w:ins w:id="80" w:author="Ericsson user 2" w:date="2024-09-05T18:14:00Z">
        <w:r w:rsidR="00387E8E" w:rsidRPr="009D5FB8">
          <w:rPr>
            <w:rFonts w:ascii="Courier New" w:hAnsi="Courier New" w:cs="Courier New"/>
          </w:rPr>
          <w:t>ePr</w:t>
        </w:r>
      </w:ins>
      <w:ins w:id="81" w:author="Ericsson user 2" w:date="2024-09-06T10:41:00Z">
        <w:r w:rsidR="00212614">
          <w:rPr>
            <w:rFonts w:ascii="Courier New" w:hAnsi="Courier New" w:cs="Courier New"/>
          </w:rPr>
          <w:t>o</w:t>
        </w:r>
      </w:ins>
      <w:ins w:id="82" w:author="Ericsson user 2" w:date="2024-09-05T18:14:00Z">
        <w:r w:rsidR="00387E8E" w:rsidRPr="009D5FB8">
          <w:rPr>
            <w:rFonts w:ascii="Courier New" w:hAnsi="Courier New" w:cs="Courier New"/>
          </w:rPr>
          <w:t>file</w:t>
        </w:r>
        <w:r w:rsidR="00387E8E">
          <w:t xml:space="preserve"> or S</w:t>
        </w:r>
        <w:r w:rsidR="00387E8E" w:rsidRPr="009D5FB8">
          <w:rPr>
            <w:rFonts w:ascii="Courier New" w:hAnsi="Courier New" w:cs="Courier New"/>
          </w:rPr>
          <w:t>liceProfile</w:t>
        </w:r>
        <w:r w:rsidR="00387E8E">
          <w:t xml:space="preserve"> from an </w:t>
        </w:r>
        <w:r w:rsidR="00387E8E" w:rsidRPr="009D5FB8">
          <w:rPr>
            <w:rFonts w:ascii="Courier New" w:hAnsi="Courier New" w:cs="Courier New"/>
          </w:rPr>
          <w:t>AC</w:t>
        </w:r>
      </w:ins>
      <w:ins w:id="83" w:author="Ericsson user 2" w:date="2024-09-05T18:15:00Z">
        <w:r w:rsidR="00387E8E" w:rsidRPr="009D5FB8">
          <w:rPr>
            <w:rFonts w:ascii="Courier New" w:hAnsi="Courier New" w:cs="Courier New"/>
          </w:rPr>
          <w:t>CL</w:t>
        </w:r>
        <w:r w:rsidR="00387E8E">
          <w:t xml:space="preserve"> </w:t>
        </w:r>
        <w:r w:rsidR="004C56FB">
          <w:t xml:space="preserve">may </w:t>
        </w:r>
      </w:ins>
      <w:ins w:id="84" w:author="Ericsson user 2" w:date="2024-10-01T12:09:00Z">
        <w:r w:rsidR="003857BA">
          <w:t>change t</w:t>
        </w:r>
      </w:ins>
      <w:ins w:id="85" w:author="Ericsson user 2" w:date="2024-09-05T18:15:00Z">
        <w:r w:rsidR="004C56FB">
          <w:t xml:space="preserve">he </w:t>
        </w:r>
        <w:r w:rsidR="004C56FB" w:rsidRPr="009D5FB8">
          <w:rPr>
            <w:rFonts w:ascii="Courier New" w:hAnsi="Courier New" w:cs="Courier New"/>
          </w:rPr>
          <w:t xml:space="preserve">ACCL </w:t>
        </w:r>
        <w:r w:rsidR="004C56FB">
          <w:t xml:space="preserve">requirements </w:t>
        </w:r>
      </w:ins>
      <w:ins w:id="86" w:author="Ericsson user 2" w:date="2024-09-06T10:42:00Z">
        <w:r w:rsidR="00212614">
          <w:t xml:space="preserve">(targets) </w:t>
        </w:r>
      </w:ins>
      <w:ins w:id="87" w:author="Ericsson user 2" w:date="2024-09-05T18:15:00Z">
        <w:r w:rsidR="004C56FB">
          <w:t xml:space="preserve">and as a result the </w:t>
        </w:r>
      </w:ins>
      <w:ins w:id="88" w:author="Ericsson user 2" w:date="2024-09-06T10:42:00Z">
        <w:r w:rsidR="00212614" w:rsidRPr="00212614">
          <w:rPr>
            <w:rFonts w:ascii="Courier New" w:hAnsi="Courier New" w:cs="Courier New"/>
          </w:rPr>
          <w:t>Assurance</w:t>
        </w:r>
      </w:ins>
      <w:ins w:id="89" w:author="Ericsson user 2" w:date="2024-09-05T18:15:00Z">
        <w:r w:rsidR="004C56FB" w:rsidRPr="00212614">
          <w:rPr>
            <w:rFonts w:ascii="Courier New" w:hAnsi="Courier New" w:cs="Courier New"/>
          </w:rPr>
          <w:t>Goal</w:t>
        </w:r>
        <w:r w:rsidR="004C56FB">
          <w:t xml:space="preserve"> may need to be updated</w:t>
        </w:r>
        <w:r w:rsidR="007B5682">
          <w:t xml:space="preserve">. The </w:t>
        </w:r>
      </w:ins>
      <w:ins w:id="90" w:author="Ericsson user 2" w:date="2024-09-05T18:16:00Z">
        <w:r w:rsidR="007B5682">
          <w:t xml:space="preserve">MnS producer needs to know </w:t>
        </w:r>
        <w:r w:rsidR="008925FB">
          <w:t xml:space="preserve">which </w:t>
        </w:r>
        <w:r w:rsidR="008925FB" w:rsidRPr="009D5FB8">
          <w:rPr>
            <w:rFonts w:ascii="Courier New" w:hAnsi="Courier New" w:cs="Courier New"/>
          </w:rPr>
          <w:t>ServiceProfile</w:t>
        </w:r>
        <w:r w:rsidR="008925FB">
          <w:t xml:space="preserve"> or </w:t>
        </w:r>
        <w:r w:rsidR="008925FB" w:rsidRPr="009D5FB8">
          <w:rPr>
            <w:rFonts w:ascii="Courier New" w:hAnsi="Courier New" w:cs="Courier New"/>
          </w:rPr>
          <w:t>SliceProfile</w:t>
        </w:r>
        <w:r w:rsidR="008925FB">
          <w:t xml:space="preserve"> has been removed from an </w:t>
        </w:r>
        <w:r w:rsidR="008925FB" w:rsidRPr="009D5FB8">
          <w:rPr>
            <w:rFonts w:ascii="Courier New" w:hAnsi="Courier New" w:cs="Courier New"/>
          </w:rPr>
          <w:t>ACCL</w:t>
        </w:r>
        <w:r w:rsidR="008925FB">
          <w:t xml:space="preserve"> </w:t>
        </w:r>
        <w:r w:rsidR="00165CEE">
          <w:t>be</w:t>
        </w:r>
      </w:ins>
      <w:ins w:id="91" w:author="Ericsson user 2" w:date="2024-09-05T18:17:00Z">
        <w:r w:rsidR="00165CEE">
          <w:t xml:space="preserve">fore it can update the </w:t>
        </w:r>
      </w:ins>
      <w:ins w:id="92" w:author="Ericsson user 2" w:date="2024-09-06T10:42:00Z">
        <w:r w:rsidR="00212614" w:rsidRPr="00212614">
          <w:rPr>
            <w:rFonts w:ascii="Courier New" w:hAnsi="Courier New" w:cs="Courier New"/>
          </w:rPr>
          <w:t>Assurance</w:t>
        </w:r>
      </w:ins>
      <w:ins w:id="93" w:author="Ericsson user 2" w:date="2024-09-05T18:17:00Z">
        <w:r w:rsidR="00165CEE" w:rsidRPr="00212614">
          <w:rPr>
            <w:rFonts w:ascii="Courier New" w:hAnsi="Courier New" w:cs="Courier New"/>
          </w:rPr>
          <w:t>Goal</w:t>
        </w:r>
        <w:r w:rsidR="00165CEE">
          <w:t xml:space="preserve">. </w:t>
        </w:r>
      </w:ins>
    </w:p>
    <w:p w14:paraId="11CAD836" w14:textId="7B8D481F" w:rsidR="00530C78" w:rsidRDefault="00530C78" w:rsidP="00530C78">
      <w:pPr>
        <w:rPr>
          <w:lang w:eastAsia="zh-CN"/>
        </w:rPr>
      </w:pPr>
      <w:r w:rsidRPr="005D186D">
        <w:t xml:space="preserve">For example, when a new instance </w:t>
      </w:r>
      <w:r w:rsidRPr="005D186D">
        <w:rPr>
          <w:rFonts w:ascii="Courier New" w:hAnsi="Courier New" w:cs="Courier New"/>
        </w:rPr>
        <w:t xml:space="preserve">NetworkSlice </w:t>
      </w:r>
      <w:r w:rsidRPr="005D186D">
        <w:t xml:space="preserve">or </w:t>
      </w:r>
      <w:r w:rsidRPr="005D186D">
        <w:rPr>
          <w:rFonts w:ascii="Courier New" w:hAnsi="Courier New" w:cs="Courier New"/>
        </w:rPr>
        <w:t xml:space="preserve">NetworkSliceSubnet </w:t>
      </w:r>
      <w:r w:rsidRPr="005D186D">
        <w:t xml:space="preserve">is created on the MnS producer and the corresponding SLS needs to be assured, a new instance of </w:t>
      </w:r>
      <w:r w:rsidRPr="005D186D">
        <w:rPr>
          <w:rFonts w:ascii="Courier New" w:hAnsi="Courier New" w:cs="Courier New"/>
        </w:rPr>
        <w:t xml:space="preserve">AssuranceGoal </w:t>
      </w:r>
      <w:r w:rsidRPr="005D186D">
        <w:rPr>
          <w:lang w:eastAsia="zh-CN"/>
        </w:rPr>
        <w:t xml:space="preserve">needs to be created and associated to the new </w:t>
      </w:r>
      <w:r w:rsidRPr="005D186D">
        <w:t xml:space="preserve">instance </w:t>
      </w:r>
      <w:r w:rsidRPr="005D186D">
        <w:rPr>
          <w:rFonts w:ascii="Courier New" w:hAnsi="Courier New" w:cs="Courier New"/>
        </w:rPr>
        <w:t xml:space="preserve">NetworkSlice </w:t>
      </w:r>
      <w:r w:rsidRPr="005D186D">
        <w:t xml:space="preserve">or </w:t>
      </w:r>
      <w:r w:rsidRPr="005D186D">
        <w:rPr>
          <w:rFonts w:ascii="Courier New" w:hAnsi="Courier New" w:cs="Courier New"/>
        </w:rPr>
        <w:t>NetworkSliceSubnet</w:t>
      </w:r>
      <w:ins w:id="94" w:author="Ericsson user 2" w:date="2024-09-06T10:34:00Z">
        <w:r w:rsidR="00CD7AFB">
          <w:rPr>
            <w:rFonts w:ascii="Courier New" w:hAnsi="Courier New" w:cs="Courier New"/>
          </w:rPr>
          <w:t>.</w:t>
        </w:r>
      </w:ins>
      <w:del w:id="95" w:author="Ericsson user 2" w:date="2024-09-06T10:34:00Z">
        <w:r w:rsidRPr="005D186D" w:rsidDel="00CD7AFB">
          <w:rPr>
            <w:rFonts w:ascii="Courier New" w:hAnsi="Courier New" w:cs="Courier New"/>
          </w:rPr>
          <w:delText xml:space="preserve"> </w:delText>
        </w:r>
        <w:r w:rsidRPr="005D186D" w:rsidDel="00CD7AFB">
          <w:delText>by configuring</w:delText>
        </w:r>
      </w:del>
      <w:r w:rsidRPr="005D186D">
        <w:t xml:space="preserve"> </w:t>
      </w:r>
      <w:del w:id="96" w:author="Ericsson user 2" w:date="2024-09-06T10:34:00Z">
        <w:r w:rsidRPr="005D186D" w:rsidDel="00CD7AFB">
          <w:delText>t</w:delText>
        </w:r>
      </w:del>
      <w:ins w:id="97" w:author="Ericsson user 2" w:date="2024-09-06T10:34:00Z">
        <w:r w:rsidR="00CD7AFB">
          <w:t>T</w:t>
        </w:r>
      </w:ins>
      <w:r w:rsidRPr="005D186D">
        <w:t xml:space="preserve">he attributes </w:t>
      </w:r>
      <w:r w:rsidRPr="005D186D">
        <w:rPr>
          <w:rFonts w:ascii="Courier New" w:hAnsi="Courier New" w:cs="Courier New"/>
        </w:rPr>
        <w:t>“</w:t>
      </w:r>
      <w:proofErr w:type="spellStart"/>
      <w:r w:rsidRPr="005D186D">
        <w:rPr>
          <w:rFonts w:ascii="Courier New" w:hAnsi="Courier New" w:cs="Courier New"/>
        </w:rPr>
        <w:t>networkSliceRef</w:t>
      </w:r>
      <w:proofErr w:type="spellEnd"/>
      <w:r w:rsidRPr="005D186D">
        <w:rPr>
          <w:rFonts w:ascii="Courier New" w:hAnsi="Courier New" w:cs="Courier New"/>
        </w:rPr>
        <w:t>”</w:t>
      </w:r>
      <w:r w:rsidRPr="005D186D">
        <w:t xml:space="preserve"> or </w:t>
      </w:r>
      <w:r w:rsidRPr="005D186D">
        <w:rPr>
          <w:rFonts w:ascii="Courier New" w:hAnsi="Courier New" w:cs="Courier New"/>
        </w:rPr>
        <w:t>“</w:t>
      </w:r>
      <w:proofErr w:type="spellStart"/>
      <w:r w:rsidRPr="005D186D">
        <w:rPr>
          <w:rFonts w:ascii="Courier New" w:hAnsi="Courier New" w:cs="Courier New"/>
        </w:rPr>
        <w:t>networkSliceSubnetRef</w:t>
      </w:r>
      <w:proofErr w:type="spellEnd"/>
      <w:r w:rsidRPr="005D186D">
        <w:rPr>
          <w:rFonts w:ascii="Courier New" w:hAnsi="Courier New" w:cs="Courier New"/>
        </w:rPr>
        <w:t xml:space="preserve">” </w:t>
      </w:r>
      <w:r w:rsidRPr="005D186D">
        <w:t xml:space="preserve">and corresponding attributes </w:t>
      </w:r>
      <w:r w:rsidRPr="005D186D">
        <w:rPr>
          <w:rFonts w:ascii="Courier New" w:hAnsi="Courier New" w:cs="Courier New"/>
        </w:rPr>
        <w:t xml:space="preserve">“serviceProfileId” </w:t>
      </w:r>
      <w:r w:rsidRPr="005D186D">
        <w:t xml:space="preserve">and </w:t>
      </w:r>
      <w:r w:rsidRPr="005D186D">
        <w:rPr>
          <w:rFonts w:ascii="Courier New" w:hAnsi="Courier New" w:cs="Courier New"/>
        </w:rPr>
        <w:t>“sliceProfileId</w:t>
      </w:r>
      <w:r w:rsidRPr="00454FE7">
        <w:t>”</w:t>
      </w:r>
      <w:del w:id="98" w:author="Ericsson user 2" w:date="2024-09-06T10:36:00Z">
        <w:r w:rsidRPr="00454FE7" w:rsidDel="00454FE7">
          <w:delText>.</w:delText>
        </w:r>
      </w:del>
      <w:ins w:id="99" w:author="Ericsson user 2" w:date="2024-09-06T10:34:00Z">
        <w:r w:rsidR="00184191" w:rsidRPr="00454FE7">
          <w:t xml:space="preserve"> are </w:t>
        </w:r>
      </w:ins>
      <w:ins w:id="100" w:author="Ericsson user 2" w:date="2024-09-06T10:35:00Z">
        <w:r w:rsidR="00D81AAD" w:rsidRPr="00454FE7">
          <w:t xml:space="preserve">configured as </w:t>
        </w:r>
        <w:r w:rsidR="00454FE7" w:rsidRPr="00454FE7">
          <w:t>part of the</w:t>
        </w:r>
      </w:ins>
      <w:ins w:id="101" w:author="Ericsson user 2" w:date="2024-09-06T10:36:00Z">
        <w:r w:rsidR="00454FE7">
          <w:t xml:space="preserve"> </w:t>
        </w:r>
      </w:ins>
      <w:ins w:id="102" w:author="Ericsson user 2" w:date="2024-09-06T10:35:00Z">
        <w:r w:rsidR="00454FE7">
          <w:rPr>
            <w:rFonts w:ascii="Courier New" w:hAnsi="Courier New" w:cs="Courier New"/>
          </w:rPr>
          <w:t>AssuranceGoal</w:t>
        </w:r>
      </w:ins>
      <w:ins w:id="103" w:author="Ericsson user 2" w:date="2024-09-06T10:36:00Z">
        <w:r w:rsidR="0045499B">
          <w:rPr>
            <w:rFonts w:ascii="Courier New" w:hAnsi="Courier New" w:cs="Courier New"/>
          </w:rPr>
          <w:t>.</w:t>
        </w:r>
      </w:ins>
      <w:r>
        <w:rPr>
          <w:rFonts w:ascii="Courier New" w:hAnsi="Courier New" w:cs="Courier New"/>
        </w:rPr>
        <w:t xml:space="preserve"> </w:t>
      </w:r>
    </w:p>
    <w:p w14:paraId="2DD545CB" w14:textId="77777777" w:rsidR="00530C78" w:rsidRDefault="00530C78" w:rsidP="00530C78">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69E33CBC" w14:textId="77777777" w:rsidR="00530C78" w:rsidRPr="00F6081B" w:rsidRDefault="00530C78" w:rsidP="00530C78">
      <w:pPr>
        <w:pStyle w:val="NO"/>
      </w:pPr>
      <w:r>
        <w:t xml:space="preserve">NOTE: Multiple instances of </w:t>
      </w:r>
      <w:r>
        <w:rPr>
          <w:rFonts w:ascii="Courier New" w:hAnsi="Courier New" w:cs="Courier New"/>
        </w:rPr>
        <w:t>AssuranceGoal</w:t>
      </w:r>
      <w:r>
        <w:t xml:space="preserve"> can be created for a single instance of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Pr="00F6081B">
        <w:rPr>
          <w:rFonts w:ascii="Courier New" w:hAnsi="Courier New" w:cs="Courier New"/>
        </w:rPr>
        <w:t xml:space="preserve"> </w:t>
      </w:r>
      <w:r w:rsidRPr="00F6081B">
        <w:t xml:space="preserve"> </w:t>
      </w:r>
    </w:p>
    <w:p w14:paraId="4D9DD6C8" w14:textId="77777777" w:rsidR="00530C78" w:rsidRDefault="00530C78" w:rsidP="00530C78">
      <w:pPr>
        <w:pStyle w:val="H6"/>
      </w:pPr>
      <w:r w:rsidRPr="00F6081B">
        <w:t>4.1.2.</w:t>
      </w:r>
      <w:r>
        <w:t>3</w:t>
      </w:r>
      <w:r w:rsidRPr="00F6081B">
        <w:t>.</w:t>
      </w:r>
      <w:r>
        <w:t>2</w:t>
      </w:r>
      <w:r w:rsidRPr="00F6081B">
        <w:t>.2</w:t>
      </w:r>
      <w:r w:rsidRPr="00F6081B">
        <w:tab/>
        <w:t xml:space="preserve">Attributes </w:t>
      </w:r>
    </w:p>
    <w:p w14:paraId="3B45925E" w14:textId="77777777" w:rsidR="00530C78" w:rsidRPr="0074777C" w:rsidRDefault="00530C78" w:rsidP="00530C78">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530C78" w:rsidRPr="00F6081B" w14:paraId="2685CAA4" w14:textId="77777777" w:rsidTr="0096185F">
        <w:trPr>
          <w:cantSplit/>
          <w:jc w:val="center"/>
        </w:trPr>
        <w:tc>
          <w:tcPr>
            <w:tcW w:w="3754" w:type="dxa"/>
            <w:shd w:val="pct10" w:color="auto" w:fill="FFFFFF"/>
            <w:vAlign w:val="center"/>
          </w:tcPr>
          <w:p w14:paraId="770D0693" w14:textId="77777777" w:rsidR="00530C78" w:rsidRPr="00F6081B" w:rsidRDefault="00530C78" w:rsidP="0096185F">
            <w:pPr>
              <w:pStyle w:val="TAH"/>
            </w:pPr>
            <w:r w:rsidRPr="00F6081B">
              <w:lastRenderedPageBreak/>
              <w:t>Attribute name</w:t>
            </w:r>
          </w:p>
        </w:tc>
        <w:tc>
          <w:tcPr>
            <w:tcW w:w="1131" w:type="dxa"/>
            <w:shd w:val="pct10" w:color="auto" w:fill="FFFFFF"/>
            <w:vAlign w:val="center"/>
          </w:tcPr>
          <w:p w14:paraId="49C21ADB" w14:textId="77777777" w:rsidR="00530C78" w:rsidRPr="00F6081B" w:rsidRDefault="00530C78" w:rsidP="0096185F">
            <w:pPr>
              <w:pStyle w:val="TAH"/>
            </w:pPr>
            <w:r w:rsidRPr="00F6081B">
              <w:t>S</w:t>
            </w:r>
          </w:p>
        </w:tc>
        <w:tc>
          <w:tcPr>
            <w:tcW w:w="1180" w:type="dxa"/>
            <w:shd w:val="pct10" w:color="auto" w:fill="FFFFFF"/>
            <w:vAlign w:val="center"/>
          </w:tcPr>
          <w:p w14:paraId="368D1B4D" w14:textId="77777777" w:rsidR="00530C78" w:rsidRPr="00F6081B" w:rsidRDefault="00530C78" w:rsidP="0096185F">
            <w:pPr>
              <w:pStyle w:val="TAH"/>
            </w:pPr>
            <w:proofErr w:type="spellStart"/>
            <w:r w:rsidRPr="00F6081B">
              <w:t>isReadable</w:t>
            </w:r>
            <w:proofErr w:type="spellEnd"/>
          </w:p>
        </w:tc>
        <w:tc>
          <w:tcPr>
            <w:tcW w:w="1160" w:type="dxa"/>
            <w:shd w:val="pct10" w:color="auto" w:fill="FFFFFF"/>
            <w:vAlign w:val="center"/>
          </w:tcPr>
          <w:p w14:paraId="5E5D2759" w14:textId="77777777" w:rsidR="00530C78" w:rsidRPr="00F6081B" w:rsidRDefault="00530C78" w:rsidP="0096185F">
            <w:pPr>
              <w:pStyle w:val="TAH"/>
            </w:pPr>
            <w:proofErr w:type="spellStart"/>
            <w:r w:rsidRPr="00F6081B">
              <w:t>isWritable</w:t>
            </w:r>
            <w:proofErr w:type="spellEnd"/>
          </w:p>
        </w:tc>
        <w:tc>
          <w:tcPr>
            <w:tcW w:w="1169" w:type="dxa"/>
            <w:shd w:val="pct10" w:color="auto" w:fill="FFFFFF"/>
            <w:vAlign w:val="center"/>
          </w:tcPr>
          <w:p w14:paraId="36BB5B06" w14:textId="77777777" w:rsidR="00530C78" w:rsidRPr="00F6081B" w:rsidRDefault="00530C78" w:rsidP="0096185F">
            <w:pPr>
              <w:pStyle w:val="TAH"/>
            </w:pPr>
            <w:proofErr w:type="spellStart"/>
            <w:r w:rsidRPr="00F6081B">
              <w:rPr>
                <w:rFonts w:cs="Arial"/>
                <w:bCs/>
                <w:szCs w:val="18"/>
              </w:rPr>
              <w:t>isInvariant</w:t>
            </w:r>
            <w:proofErr w:type="spellEnd"/>
          </w:p>
        </w:tc>
        <w:tc>
          <w:tcPr>
            <w:tcW w:w="1237" w:type="dxa"/>
            <w:shd w:val="pct10" w:color="auto" w:fill="FFFFFF"/>
            <w:vAlign w:val="center"/>
          </w:tcPr>
          <w:p w14:paraId="4C9FB8EA" w14:textId="77777777" w:rsidR="00530C78" w:rsidRPr="00F6081B" w:rsidRDefault="00530C78" w:rsidP="0096185F">
            <w:pPr>
              <w:pStyle w:val="TAH"/>
            </w:pPr>
            <w:proofErr w:type="spellStart"/>
            <w:r w:rsidRPr="00F6081B">
              <w:t>isNotifyable</w:t>
            </w:r>
            <w:proofErr w:type="spellEnd"/>
          </w:p>
        </w:tc>
      </w:tr>
      <w:tr w:rsidR="00530C78" w:rsidRPr="00F6081B" w14:paraId="7C893793" w14:textId="77777777" w:rsidTr="0096185F">
        <w:trPr>
          <w:cantSplit/>
          <w:jc w:val="center"/>
        </w:trPr>
        <w:tc>
          <w:tcPr>
            <w:tcW w:w="3754" w:type="dxa"/>
          </w:tcPr>
          <w:p w14:paraId="75BBC30D" w14:textId="77777777" w:rsidR="00530C78" w:rsidRPr="00F6081B" w:rsidRDefault="00530C78" w:rsidP="0096185F">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3F36C2E2" w14:textId="77777777" w:rsidR="00530C78" w:rsidRPr="00F6081B" w:rsidDel="00FF02F1" w:rsidRDefault="00530C78" w:rsidP="0096185F">
            <w:pPr>
              <w:pStyle w:val="TAL"/>
              <w:jc w:val="center"/>
            </w:pPr>
            <w:r w:rsidRPr="00F6081B">
              <w:t>M</w:t>
            </w:r>
          </w:p>
        </w:tc>
        <w:tc>
          <w:tcPr>
            <w:tcW w:w="1180" w:type="dxa"/>
          </w:tcPr>
          <w:p w14:paraId="32DF2701" w14:textId="77777777" w:rsidR="00530C78" w:rsidRPr="00F6081B" w:rsidRDefault="00530C78" w:rsidP="0096185F">
            <w:pPr>
              <w:pStyle w:val="TAL"/>
              <w:jc w:val="center"/>
            </w:pPr>
            <w:r w:rsidRPr="00F6081B">
              <w:t>T</w:t>
            </w:r>
          </w:p>
        </w:tc>
        <w:tc>
          <w:tcPr>
            <w:tcW w:w="1160" w:type="dxa"/>
          </w:tcPr>
          <w:p w14:paraId="35E80F1B" w14:textId="77777777" w:rsidR="00530C78" w:rsidRPr="00F6081B" w:rsidDel="00FF02F1" w:rsidRDefault="00530C78" w:rsidP="0096185F">
            <w:pPr>
              <w:pStyle w:val="TAL"/>
              <w:jc w:val="center"/>
            </w:pPr>
            <w:r>
              <w:t>F</w:t>
            </w:r>
          </w:p>
        </w:tc>
        <w:tc>
          <w:tcPr>
            <w:tcW w:w="1169" w:type="dxa"/>
          </w:tcPr>
          <w:p w14:paraId="22984C10" w14:textId="77777777" w:rsidR="00530C78" w:rsidRPr="00F6081B" w:rsidRDefault="00530C78" w:rsidP="0096185F">
            <w:pPr>
              <w:pStyle w:val="TAL"/>
              <w:jc w:val="center"/>
            </w:pPr>
            <w:r w:rsidRPr="00F6081B">
              <w:t>F</w:t>
            </w:r>
          </w:p>
        </w:tc>
        <w:tc>
          <w:tcPr>
            <w:tcW w:w="1237" w:type="dxa"/>
          </w:tcPr>
          <w:p w14:paraId="47AABFB4" w14:textId="77777777" w:rsidR="00530C78" w:rsidRPr="00F6081B" w:rsidRDefault="00530C78" w:rsidP="0096185F">
            <w:pPr>
              <w:pStyle w:val="TAL"/>
              <w:jc w:val="center"/>
              <w:rPr>
                <w:lang w:eastAsia="zh-CN"/>
              </w:rPr>
            </w:pPr>
            <w:r w:rsidRPr="00F6081B">
              <w:rPr>
                <w:lang w:eastAsia="zh-CN"/>
              </w:rPr>
              <w:t>T</w:t>
            </w:r>
          </w:p>
        </w:tc>
      </w:tr>
      <w:tr w:rsidR="00530C78" w:rsidRPr="00F6081B" w14:paraId="4087FDDD" w14:textId="77777777" w:rsidTr="0096185F">
        <w:trPr>
          <w:cantSplit/>
          <w:jc w:val="center"/>
        </w:trPr>
        <w:tc>
          <w:tcPr>
            <w:tcW w:w="3754" w:type="dxa"/>
          </w:tcPr>
          <w:p w14:paraId="372604C7" w14:textId="77777777" w:rsidR="00530C78" w:rsidRPr="00F6081B" w:rsidRDefault="00530C78" w:rsidP="0096185F">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892223B" w14:textId="77777777" w:rsidR="00530C78" w:rsidRPr="00F6081B" w:rsidDel="00FF02F1" w:rsidRDefault="00530C78" w:rsidP="0096185F">
            <w:pPr>
              <w:pStyle w:val="TAL"/>
              <w:jc w:val="center"/>
            </w:pPr>
            <w:r>
              <w:t>CM</w:t>
            </w:r>
          </w:p>
        </w:tc>
        <w:tc>
          <w:tcPr>
            <w:tcW w:w="1180" w:type="dxa"/>
          </w:tcPr>
          <w:p w14:paraId="29380667" w14:textId="77777777" w:rsidR="00530C78" w:rsidRPr="00F6081B" w:rsidRDefault="00530C78" w:rsidP="0096185F">
            <w:pPr>
              <w:pStyle w:val="TAL"/>
              <w:jc w:val="center"/>
            </w:pPr>
            <w:r>
              <w:t>T</w:t>
            </w:r>
          </w:p>
        </w:tc>
        <w:tc>
          <w:tcPr>
            <w:tcW w:w="1160" w:type="dxa"/>
          </w:tcPr>
          <w:p w14:paraId="655A7681" w14:textId="77777777" w:rsidR="00530C78" w:rsidRPr="00F6081B" w:rsidDel="00FF02F1" w:rsidRDefault="00530C78" w:rsidP="0096185F">
            <w:pPr>
              <w:pStyle w:val="TAL"/>
              <w:jc w:val="center"/>
            </w:pPr>
            <w:r>
              <w:t>T</w:t>
            </w:r>
          </w:p>
        </w:tc>
        <w:tc>
          <w:tcPr>
            <w:tcW w:w="1169" w:type="dxa"/>
          </w:tcPr>
          <w:p w14:paraId="5A8131F1" w14:textId="77777777" w:rsidR="00530C78" w:rsidRPr="00F6081B" w:rsidRDefault="00530C78" w:rsidP="0096185F">
            <w:pPr>
              <w:pStyle w:val="TAL"/>
              <w:jc w:val="center"/>
            </w:pPr>
            <w:r>
              <w:t>F</w:t>
            </w:r>
          </w:p>
        </w:tc>
        <w:tc>
          <w:tcPr>
            <w:tcW w:w="1237" w:type="dxa"/>
          </w:tcPr>
          <w:p w14:paraId="2965C6CA" w14:textId="77777777" w:rsidR="00530C78" w:rsidRPr="00F6081B" w:rsidRDefault="00530C78" w:rsidP="0096185F">
            <w:pPr>
              <w:pStyle w:val="TAL"/>
              <w:jc w:val="center"/>
              <w:rPr>
                <w:lang w:eastAsia="zh-CN"/>
              </w:rPr>
            </w:pPr>
            <w:r>
              <w:rPr>
                <w:lang w:eastAsia="zh-CN"/>
              </w:rPr>
              <w:t>T</w:t>
            </w:r>
          </w:p>
        </w:tc>
      </w:tr>
      <w:tr w:rsidR="00530C78" w:rsidRPr="00F6081B" w14:paraId="432060D9" w14:textId="77777777" w:rsidTr="0096185F">
        <w:trPr>
          <w:cantSplit/>
          <w:jc w:val="center"/>
        </w:trPr>
        <w:tc>
          <w:tcPr>
            <w:tcW w:w="3754" w:type="dxa"/>
          </w:tcPr>
          <w:p w14:paraId="3C22CFE4" w14:textId="77777777" w:rsidR="00530C78" w:rsidRPr="00F6081B" w:rsidRDefault="00530C78" w:rsidP="0096185F">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E8E380B" w14:textId="77777777" w:rsidR="00530C78" w:rsidRPr="00F6081B" w:rsidDel="00FF02F1" w:rsidRDefault="00530C78" w:rsidP="0096185F">
            <w:pPr>
              <w:pStyle w:val="TAL"/>
              <w:jc w:val="center"/>
            </w:pPr>
            <w:r>
              <w:t>CM</w:t>
            </w:r>
          </w:p>
        </w:tc>
        <w:tc>
          <w:tcPr>
            <w:tcW w:w="1180" w:type="dxa"/>
          </w:tcPr>
          <w:p w14:paraId="5108CC25" w14:textId="77777777" w:rsidR="00530C78" w:rsidRPr="00F6081B" w:rsidRDefault="00530C78" w:rsidP="0096185F">
            <w:pPr>
              <w:pStyle w:val="TAL"/>
              <w:jc w:val="center"/>
            </w:pPr>
            <w:r>
              <w:t>T</w:t>
            </w:r>
          </w:p>
        </w:tc>
        <w:tc>
          <w:tcPr>
            <w:tcW w:w="1160" w:type="dxa"/>
          </w:tcPr>
          <w:p w14:paraId="598C9296" w14:textId="77777777" w:rsidR="00530C78" w:rsidRPr="00F6081B" w:rsidDel="00FF02F1" w:rsidRDefault="00530C78" w:rsidP="0096185F">
            <w:pPr>
              <w:pStyle w:val="TAL"/>
              <w:jc w:val="center"/>
            </w:pPr>
            <w:r>
              <w:t>T</w:t>
            </w:r>
          </w:p>
        </w:tc>
        <w:tc>
          <w:tcPr>
            <w:tcW w:w="1169" w:type="dxa"/>
          </w:tcPr>
          <w:p w14:paraId="00E07AF5" w14:textId="77777777" w:rsidR="00530C78" w:rsidRPr="00F6081B" w:rsidRDefault="00530C78" w:rsidP="0096185F">
            <w:pPr>
              <w:pStyle w:val="TAL"/>
              <w:jc w:val="center"/>
            </w:pPr>
            <w:r>
              <w:t>F</w:t>
            </w:r>
          </w:p>
        </w:tc>
        <w:tc>
          <w:tcPr>
            <w:tcW w:w="1237" w:type="dxa"/>
          </w:tcPr>
          <w:p w14:paraId="3ED9C326" w14:textId="77777777" w:rsidR="00530C78" w:rsidRPr="00F6081B" w:rsidRDefault="00530C78" w:rsidP="0096185F">
            <w:pPr>
              <w:pStyle w:val="TAL"/>
              <w:jc w:val="center"/>
              <w:rPr>
                <w:lang w:eastAsia="zh-CN"/>
              </w:rPr>
            </w:pPr>
            <w:r>
              <w:rPr>
                <w:lang w:eastAsia="zh-CN"/>
              </w:rPr>
              <w:t>T</w:t>
            </w:r>
          </w:p>
        </w:tc>
      </w:tr>
      <w:tr w:rsidR="00530C78" w:rsidRPr="00F6081B" w14:paraId="22C421A0" w14:textId="77777777" w:rsidTr="0096185F">
        <w:trPr>
          <w:cantSplit/>
          <w:jc w:val="center"/>
        </w:trPr>
        <w:tc>
          <w:tcPr>
            <w:tcW w:w="3754" w:type="dxa"/>
          </w:tcPr>
          <w:p w14:paraId="4C30342E" w14:textId="77777777" w:rsidR="00530C78" w:rsidRPr="00F6081B" w:rsidRDefault="00530C78" w:rsidP="0096185F">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704EB042" w14:textId="77777777" w:rsidR="00530C78" w:rsidRPr="00F6081B" w:rsidDel="00FF02F1" w:rsidRDefault="00530C78" w:rsidP="0096185F">
            <w:pPr>
              <w:pStyle w:val="TAL"/>
              <w:jc w:val="center"/>
            </w:pPr>
            <w:r>
              <w:rPr>
                <w:lang w:eastAsia="zh-CN"/>
              </w:rPr>
              <w:t>M</w:t>
            </w:r>
          </w:p>
        </w:tc>
        <w:tc>
          <w:tcPr>
            <w:tcW w:w="1180" w:type="dxa"/>
          </w:tcPr>
          <w:p w14:paraId="15CCD53B" w14:textId="77777777" w:rsidR="00530C78" w:rsidRPr="00F6081B" w:rsidRDefault="00530C78" w:rsidP="0096185F">
            <w:pPr>
              <w:pStyle w:val="TAL"/>
              <w:jc w:val="center"/>
            </w:pPr>
            <w:r>
              <w:rPr>
                <w:rFonts w:hint="eastAsia"/>
                <w:lang w:eastAsia="zh-CN"/>
              </w:rPr>
              <w:t>T</w:t>
            </w:r>
          </w:p>
        </w:tc>
        <w:tc>
          <w:tcPr>
            <w:tcW w:w="1160" w:type="dxa"/>
          </w:tcPr>
          <w:p w14:paraId="6E1CF8A5" w14:textId="77777777" w:rsidR="00530C78" w:rsidRPr="00F6081B" w:rsidDel="00FF02F1" w:rsidRDefault="00530C78" w:rsidP="0096185F">
            <w:pPr>
              <w:pStyle w:val="TAL"/>
              <w:jc w:val="center"/>
            </w:pPr>
            <w:r>
              <w:rPr>
                <w:rFonts w:hint="eastAsia"/>
                <w:lang w:eastAsia="zh-CN"/>
              </w:rPr>
              <w:t>T</w:t>
            </w:r>
          </w:p>
        </w:tc>
        <w:tc>
          <w:tcPr>
            <w:tcW w:w="1169" w:type="dxa"/>
          </w:tcPr>
          <w:p w14:paraId="687BC554" w14:textId="77777777" w:rsidR="00530C78" w:rsidRPr="00F6081B" w:rsidRDefault="00530C78" w:rsidP="0096185F">
            <w:pPr>
              <w:pStyle w:val="TAL"/>
              <w:jc w:val="center"/>
            </w:pPr>
            <w:r>
              <w:rPr>
                <w:rFonts w:hint="eastAsia"/>
                <w:lang w:eastAsia="zh-CN"/>
              </w:rPr>
              <w:t>F</w:t>
            </w:r>
          </w:p>
        </w:tc>
        <w:tc>
          <w:tcPr>
            <w:tcW w:w="1237" w:type="dxa"/>
          </w:tcPr>
          <w:p w14:paraId="6F4E1D3A" w14:textId="77777777" w:rsidR="00530C78" w:rsidRPr="00F6081B" w:rsidRDefault="00530C78" w:rsidP="0096185F">
            <w:pPr>
              <w:pStyle w:val="TAL"/>
              <w:jc w:val="center"/>
              <w:rPr>
                <w:lang w:eastAsia="zh-CN"/>
              </w:rPr>
            </w:pPr>
            <w:r>
              <w:rPr>
                <w:rFonts w:hint="eastAsia"/>
                <w:lang w:eastAsia="zh-CN"/>
              </w:rPr>
              <w:t>T</w:t>
            </w:r>
          </w:p>
        </w:tc>
      </w:tr>
      <w:tr w:rsidR="00530C78" w:rsidRPr="00F6081B" w14:paraId="1A0BB3A1" w14:textId="77777777" w:rsidTr="0096185F">
        <w:trPr>
          <w:cantSplit/>
          <w:jc w:val="center"/>
        </w:trPr>
        <w:tc>
          <w:tcPr>
            <w:tcW w:w="3754" w:type="dxa"/>
          </w:tcPr>
          <w:p w14:paraId="594AABCC" w14:textId="77777777" w:rsidR="00530C78" w:rsidRDefault="00530C78" w:rsidP="0096185F">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0ADA58D" w14:textId="77777777" w:rsidR="00530C78" w:rsidRDefault="00530C78" w:rsidP="0096185F">
            <w:pPr>
              <w:pStyle w:val="TAL"/>
              <w:jc w:val="center"/>
              <w:rPr>
                <w:lang w:eastAsia="zh-CN"/>
              </w:rPr>
            </w:pPr>
            <w:r>
              <w:t>O</w:t>
            </w:r>
          </w:p>
        </w:tc>
        <w:tc>
          <w:tcPr>
            <w:tcW w:w="1180" w:type="dxa"/>
          </w:tcPr>
          <w:p w14:paraId="40B4D00A" w14:textId="77777777" w:rsidR="00530C78" w:rsidRDefault="00530C78" w:rsidP="0096185F">
            <w:pPr>
              <w:pStyle w:val="TAL"/>
              <w:jc w:val="center"/>
              <w:rPr>
                <w:lang w:eastAsia="zh-CN"/>
              </w:rPr>
            </w:pPr>
            <w:r w:rsidRPr="00F6081B">
              <w:t>T</w:t>
            </w:r>
          </w:p>
        </w:tc>
        <w:tc>
          <w:tcPr>
            <w:tcW w:w="1160" w:type="dxa"/>
          </w:tcPr>
          <w:p w14:paraId="739DE3D9" w14:textId="77777777" w:rsidR="00530C78" w:rsidRDefault="00530C78" w:rsidP="0096185F">
            <w:pPr>
              <w:pStyle w:val="TAL"/>
              <w:jc w:val="center"/>
              <w:rPr>
                <w:lang w:eastAsia="zh-CN"/>
              </w:rPr>
            </w:pPr>
            <w:r>
              <w:t>F</w:t>
            </w:r>
          </w:p>
        </w:tc>
        <w:tc>
          <w:tcPr>
            <w:tcW w:w="1169" w:type="dxa"/>
          </w:tcPr>
          <w:p w14:paraId="0B3B0255" w14:textId="77777777" w:rsidR="00530C78" w:rsidRDefault="00530C78" w:rsidP="0096185F">
            <w:pPr>
              <w:pStyle w:val="TAL"/>
              <w:jc w:val="center"/>
              <w:rPr>
                <w:lang w:eastAsia="zh-CN"/>
              </w:rPr>
            </w:pPr>
            <w:r w:rsidRPr="00F6081B">
              <w:t>F</w:t>
            </w:r>
          </w:p>
        </w:tc>
        <w:tc>
          <w:tcPr>
            <w:tcW w:w="1237" w:type="dxa"/>
          </w:tcPr>
          <w:p w14:paraId="71D52C26" w14:textId="77777777" w:rsidR="00530C78" w:rsidRDefault="00530C78" w:rsidP="0096185F">
            <w:pPr>
              <w:pStyle w:val="TAL"/>
              <w:jc w:val="center"/>
              <w:rPr>
                <w:lang w:eastAsia="zh-CN"/>
              </w:rPr>
            </w:pPr>
            <w:r w:rsidRPr="00F6081B">
              <w:rPr>
                <w:lang w:eastAsia="zh-CN"/>
              </w:rPr>
              <w:t>T</w:t>
            </w:r>
          </w:p>
        </w:tc>
      </w:tr>
    </w:tbl>
    <w:p w14:paraId="4DF6EAD9" w14:textId="77777777" w:rsidR="00530C78" w:rsidRPr="00F6081B" w:rsidRDefault="00530C78" w:rsidP="00530C78"/>
    <w:p w14:paraId="149C6BFD" w14:textId="77777777" w:rsidR="00530C78" w:rsidRPr="00F6081B" w:rsidRDefault="00530C78" w:rsidP="00530C78">
      <w:pPr>
        <w:pStyle w:val="H6"/>
      </w:pPr>
      <w:r w:rsidRPr="00F6081B">
        <w:t>4.1.2.3.2.3</w:t>
      </w:r>
      <w:r w:rsidRPr="00F6081B">
        <w:tab/>
        <w:t>Attribute constraints</w:t>
      </w:r>
    </w:p>
    <w:tbl>
      <w:tblPr>
        <w:tblW w:w="9639" w:type="dxa"/>
        <w:tblInd w:w="-5" w:type="dxa"/>
        <w:tblLook w:val="01E0" w:firstRow="1" w:lastRow="1" w:firstColumn="1" w:lastColumn="1" w:noHBand="0" w:noVBand="0"/>
      </w:tblPr>
      <w:tblGrid>
        <w:gridCol w:w="4204"/>
        <w:gridCol w:w="5435"/>
      </w:tblGrid>
      <w:tr w:rsidR="00530C78" w14:paraId="1888CD94" w14:textId="77777777" w:rsidTr="0096185F">
        <w:tc>
          <w:tcPr>
            <w:tcW w:w="4204" w:type="dxa"/>
            <w:tcBorders>
              <w:top w:val="single" w:sz="4" w:space="0" w:color="auto"/>
              <w:left w:val="single" w:sz="4" w:space="0" w:color="auto"/>
              <w:bottom w:val="single" w:sz="4" w:space="0" w:color="auto"/>
              <w:right w:val="single" w:sz="4" w:space="0" w:color="auto"/>
            </w:tcBorders>
            <w:shd w:val="clear" w:color="auto" w:fill="D9D9D9"/>
          </w:tcPr>
          <w:p w14:paraId="4FE784A1" w14:textId="77777777" w:rsidR="00530C78" w:rsidRDefault="00530C78" w:rsidP="0096185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FD7E568" w14:textId="77777777" w:rsidR="00530C78" w:rsidRDefault="00530C78" w:rsidP="0096185F">
            <w:pPr>
              <w:pStyle w:val="TAH"/>
            </w:pPr>
            <w:r>
              <w:t>Definition</w:t>
            </w:r>
          </w:p>
        </w:tc>
      </w:tr>
      <w:tr w:rsidR="00530C78" w14:paraId="0E83FA42" w14:textId="77777777" w:rsidTr="0096185F">
        <w:tc>
          <w:tcPr>
            <w:tcW w:w="4204" w:type="dxa"/>
            <w:tcBorders>
              <w:top w:val="single" w:sz="4" w:space="0" w:color="auto"/>
              <w:left w:val="single" w:sz="4" w:space="0" w:color="auto"/>
              <w:bottom w:val="single" w:sz="4" w:space="0" w:color="auto"/>
              <w:right w:val="single" w:sz="4" w:space="0" w:color="auto"/>
            </w:tcBorders>
          </w:tcPr>
          <w:p w14:paraId="534377EA" w14:textId="77777777" w:rsidR="00530C78" w:rsidRDefault="00530C78" w:rsidP="0096185F">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E5C1AFB" w14:textId="77777777" w:rsidR="00530C78" w:rsidRDefault="00530C78" w:rsidP="0096185F">
            <w:pPr>
              <w:pStyle w:val="TAL"/>
            </w:pPr>
            <w:r>
              <w:t xml:space="preserve">Condition: the AssuranceGoal applies to a </w:t>
            </w:r>
            <w:proofErr w:type="spellStart"/>
            <w:r>
              <w:t>NetworkSliceSubNet</w:t>
            </w:r>
            <w:proofErr w:type="spellEnd"/>
          </w:p>
        </w:tc>
      </w:tr>
      <w:tr w:rsidR="00530C78" w14:paraId="7B4F876D" w14:textId="77777777" w:rsidTr="0096185F">
        <w:tc>
          <w:tcPr>
            <w:tcW w:w="4204" w:type="dxa"/>
            <w:tcBorders>
              <w:top w:val="single" w:sz="4" w:space="0" w:color="auto"/>
              <w:left w:val="single" w:sz="4" w:space="0" w:color="auto"/>
              <w:bottom w:val="single" w:sz="4" w:space="0" w:color="auto"/>
              <w:right w:val="single" w:sz="4" w:space="0" w:color="auto"/>
            </w:tcBorders>
          </w:tcPr>
          <w:p w14:paraId="78247F1A" w14:textId="77777777" w:rsidR="00530C78" w:rsidRDefault="00530C78" w:rsidP="0096185F">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2B2D1370" w14:textId="77777777" w:rsidR="00530C78" w:rsidRDefault="00530C78" w:rsidP="0096185F">
            <w:pPr>
              <w:pStyle w:val="TAL"/>
            </w:pPr>
            <w:r>
              <w:t>Condition: the AssuranceGoal applies to a NetworkSlice</w:t>
            </w:r>
          </w:p>
        </w:tc>
      </w:tr>
    </w:tbl>
    <w:p w14:paraId="350B5556" w14:textId="77777777" w:rsidR="00530C78" w:rsidRPr="00F6081B" w:rsidRDefault="00530C78" w:rsidP="00530C78"/>
    <w:p w14:paraId="0ED59E16" w14:textId="77777777" w:rsidR="00530C78" w:rsidRPr="00F6081B" w:rsidRDefault="00530C78" w:rsidP="00530C78">
      <w:pPr>
        <w:pStyle w:val="H6"/>
      </w:pPr>
      <w:r w:rsidRPr="00F6081B">
        <w:t>4.1.2.</w:t>
      </w:r>
      <w:r>
        <w:t>3</w:t>
      </w:r>
      <w:r w:rsidRPr="00F6081B">
        <w:t>.</w:t>
      </w:r>
      <w:r>
        <w:t>2</w:t>
      </w:r>
      <w:r w:rsidRPr="00F6081B">
        <w:t>.4</w:t>
      </w:r>
      <w:r w:rsidRPr="00F6081B">
        <w:tab/>
        <w:t>Notifications</w:t>
      </w:r>
    </w:p>
    <w:p w14:paraId="341E5D4D" w14:textId="77777777" w:rsidR="00530C78" w:rsidRPr="00F6081B" w:rsidRDefault="00530C78" w:rsidP="00530C7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0BEE2C5E" w14:textId="77777777" w:rsidR="00530C78" w:rsidRPr="00F6081B" w:rsidRDefault="00530C78" w:rsidP="00530C78">
      <w:pPr>
        <w:pStyle w:val="Heading5"/>
        <w:rPr>
          <w:rFonts w:ascii="Courier New" w:hAnsi="Courier New" w:cs="Courier New"/>
        </w:rPr>
      </w:pPr>
      <w:bookmarkStart w:id="104" w:name="_Toc43213067"/>
      <w:bookmarkStart w:id="105" w:name="_Toc43290120"/>
      <w:bookmarkStart w:id="106" w:name="_Toc51593030"/>
      <w:bookmarkStart w:id="107" w:name="_Toc58512755"/>
      <w:bookmarkStart w:id="108" w:name="_Toc163142012"/>
      <w:r w:rsidRPr="00F6081B">
        <w:t>4.1.2.3.3</w:t>
      </w:r>
      <w:r w:rsidRPr="00F6081B">
        <w:tab/>
      </w:r>
      <w:bookmarkEnd w:id="104"/>
      <w:bookmarkEnd w:id="105"/>
      <w:bookmarkEnd w:id="106"/>
      <w:r w:rsidRPr="00C6611C">
        <w:rPr>
          <w:rFonts w:ascii="Times New Roman" w:hAnsi="Times New Roman"/>
          <w:sz w:val="20"/>
        </w:rPr>
        <w:t>Void</w:t>
      </w:r>
      <w:bookmarkEnd w:id="107"/>
      <w:bookmarkEnd w:id="108"/>
    </w:p>
    <w:p w14:paraId="4B28BA03" w14:textId="77777777" w:rsidR="00530C78" w:rsidRDefault="00530C78" w:rsidP="00530C78">
      <w:pPr>
        <w:pStyle w:val="Heading5"/>
        <w:rPr>
          <w:sz w:val="20"/>
        </w:rPr>
      </w:pPr>
      <w:bookmarkStart w:id="109" w:name="_Toc43213072"/>
      <w:bookmarkStart w:id="110" w:name="_Toc43290121"/>
      <w:bookmarkStart w:id="111" w:name="_Toc51593031"/>
      <w:bookmarkStart w:id="112" w:name="_Toc58512756"/>
      <w:bookmarkStart w:id="113" w:name="_Toc163142013"/>
      <w:r w:rsidRPr="00F6081B">
        <w:t>4.1.2.3.4</w:t>
      </w:r>
      <w:r w:rsidRPr="00F6081B">
        <w:tab/>
      </w:r>
      <w:bookmarkEnd w:id="109"/>
      <w:bookmarkEnd w:id="110"/>
      <w:bookmarkEnd w:id="111"/>
      <w:r w:rsidRPr="00C6611C">
        <w:rPr>
          <w:sz w:val="20"/>
        </w:rPr>
        <w:t>Void</w:t>
      </w:r>
      <w:bookmarkEnd w:id="112"/>
      <w:bookmarkEnd w:id="1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2F30DE0"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6"/>
          <w:bookmarkEnd w:id="27"/>
          <w:bookmarkEnd w:id="28"/>
          <w:bookmarkEnd w:id="29"/>
          <w:bookmarkEnd w:id="30"/>
          <w:p w14:paraId="36338E9E" w14:textId="77CC728E" w:rsidR="008519BC" w:rsidRDefault="00B345CE" w:rsidP="00DE5ADB">
            <w:pPr>
              <w:jc w:val="center"/>
              <w:rPr>
                <w:rFonts w:ascii="Arial" w:hAnsi="Arial" w:cs="Arial"/>
                <w:b/>
                <w:bCs/>
                <w:sz w:val="28"/>
                <w:szCs w:val="28"/>
              </w:rPr>
            </w:pPr>
            <w:r>
              <w:rPr>
                <w:rFonts w:ascii="Arial" w:hAnsi="Arial" w:cs="Arial"/>
                <w:b/>
                <w:bCs/>
                <w:sz w:val="28"/>
                <w:szCs w:val="28"/>
                <w:lang w:eastAsia="zh-CN"/>
              </w:rPr>
              <w:t>Second</w:t>
            </w:r>
            <w:r w:rsidR="008519BC">
              <w:rPr>
                <w:rFonts w:ascii="Arial" w:hAnsi="Arial" w:cs="Arial"/>
                <w:b/>
                <w:bCs/>
                <w:sz w:val="28"/>
                <w:szCs w:val="28"/>
                <w:lang w:eastAsia="zh-CN"/>
              </w:rPr>
              <w:t xml:space="preserve"> modification</w:t>
            </w:r>
          </w:p>
        </w:tc>
      </w:tr>
    </w:tbl>
    <w:p w14:paraId="512AD794" w14:textId="77777777" w:rsidR="00B43D60" w:rsidRDefault="00B43D60" w:rsidP="00B43D60">
      <w:pPr>
        <w:pStyle w:val="Heading1"/>
      </w:pPr>
      <w:bookmarkStart w:id="114" w:name="_Toc163142043"/>
      <w:r>
        <w:t>D.1</w:t>
      </w:r>
      <w:r>
        <w:tab/>
        <w:t>UML code for Figure 4.1.2.2.1.1</w:t>
      </w:r>
      <w:bookmarkEnd w:id="114"/>
    </w:p>
    <w:p w14:paraId="739D38DB" w14:textId="77777777" w:rsidR="00B43D60" w:rsidRPr="0027053A" w:rsidRDefault="00B43D60" w:rsidP="00B43D60">
      <w:pPr>
        <w:pStyle w:val="PL"/>
        <w:rPr>
          <w:lang w:val="en-IE" w:eastAsia="en-IE"/>
        </w:rPr>
      </w:pPr>
      <w:r w:rsidRPr="0027053A">
        <w:rPr>
          <w:lang w:val="en-IE" w:eastAsia="en-IE"/>
        </w:rPr>
        <w:t>@startuml</w:t>
      </w:r>
    </w:p>
    <w:p w14:paraId="719B1F91" w14:textId="77777777" w:rsidR="00B43D60" w:rsidRPr="0027053A" w:rsidRDefault="00B43D60" w:rsidP="00B43D60">
      <w:pPr>
        <w:pStyle w:val="PL"/>
        <w:rPr>
          <w:lang w:val="en-IE" w:eastAsia="en-IE"/>
        </w:rPr>
      </w:pPr>
      <w:r w:rsidRPr="0027053A">
        <w:rPr>
          <w:lang w:val="en-IE" w:eastAsia="en-IE"/>
        </w:rPr>
        <w:t>skinparam backgroundColor white</w:t>
      </w:r>
    </w:p>
    <w:p w14:paraId="6717012C" w14:textId="77777777" w:rsidR="00B43D60" w:rsidRPr="0027053A" w:rsidRDefault="00B43D60" w:rsidP="00B43D60">
      <w:pPr>
        <w:pStyle w:val="PL"/>
        <w:rPr>
          <w:lang w:val="en-IE" w:eastAsia="en-IE"/>
        </w:rPr>
      </w:pPr>
      <w:r w:rsidRPr="0027053A">
        <w:rPr>
          <w:lang w:val="en-IE" w:eastAsia="en-IE"/>
        </w:rPr>
        <w:t>skinparam classBackgroundColor white</w:t>
      </w:r>
    </w:p>
    <w:p w14:paraId="7894ECCB" w14:textId="77777777" w:rsidR="00B43D60" w:rsidRPr="0027053A" w:rsidRDefault="00B43D60" w:rsidP="00B43D60">
      <w:pPr>
        <w:pStyle w:val="PL"/>
        <w:rPr>
          <w:lang w:val="en-IE" w:eastAsia="en-IE"/>
        </w:rPr>
      </w:pPr>
      <w:r w:rsidRPr="0027053A">
        <w:rPr>
          <w:lang w:val="en-IE" w:eastAsia="en-IE"/>
        </w:rPr>
        <w:t>skinparam classBorderColor black</w:t>
      </w:r>
    </w:p>
    <w:p w14:paraId="044D1299" w14:textId="77777777" w:rsidR="00B43D60" w:rsidRPr="0027053A" w:rsidRDefault="00B43D60" w:rsidP="00B43D60">
      <w:pPr>
        <w:pStyle w:val="PL"/>
        <w:rPr>
          <w:lang w:val="en-IE" w:eastAsia="en-IE"/>
        </w:rPr>
      </w:pPr>
      <w:r w:rsidRPr="0027053A">
        <w:rPr>
          <w:lang w:val="en-IE" w:eastAsia="en-IE"/>
        </w:rPr>
        <w:t>skinparam Shadowing false</w:t>
      </w:r>
    </w:p>
    <w:p w14:paraId="1BCF2BF6" w14:textId="77777777" w:rsidR="00B43D60" w:rsidRPr="0027053A" w:rsidRDefault="00B43D60" w:rsidP="00B43D60">
      <w:pPr>
        <w:pStyle w:val="PL"/>
        <w:rPr>
          <w:lang w:val="en-IE" w:eastAsia="en-IE"/>
        </w:rPr>
      </w:pPr>
      <w:r w:rsidRPr="0027053A">
        <w:rPr>
          <w:lang w:val="en-IE" w:eastAsia="en-IE"/>
        </w:rPr>
        <w:t>skinparam noteBackgroundColor white</w:t>
      </w:r>
    </w:p>
    <w:p w14:paraId="75D62E91" w14:textId="77777777" w:rsidR="00B43D60" w:rsidRPr="0027053A" w:rsidRDefault="00B43D60" w:rsidP="00B43D60">
      <w:pPr>
        <w:pStyle w:val="PL"/>
        <w:rPr>
          <w:lang w:val="en-IE" w:eastAsia="en-IE"/>
        </w:rPr>
      </w:pPr>
      <w:r w:rsidRPr="0027053A">
        <w:rPr>
          <w:lang w:val="en-IE" w:eastAsia="en-IE"/>
        </w:rPr>
        <w:t>skinparam noteBorderColor white</w:t>
      </w:r>
    </w:p>
    <w:p w14:paraId="34C56557" w14:textId="77777777" w:rsidR="00B43D60" w:rsidRPr="0027053A" w:rsidRDefault="00B43D60" w:rsidP="00B43D60">
      <w:pPr>
        <w:pStyle w:val="PL"/>
        <w:rPr>
          <w:lang w:val="en-IE" w:eastAsia="en-IE"/>
        </w:rPr>
      </w:pPr>
      <w:r w:rsidRPr="0027053A">
        <w:rPr>
          <w:lang w:val="en-IE" w:eastAsia="en-IE"/>
        </w:rPr>
        <w:t>skinparam arrowColor black</w:t>
      </w:r>
    </w:p>
    <w:p w14:paraId="13CD8D67" w14:textId="77777777" w:rsidR="00B43D60" w:rsidRPr="0027053A" w:rsidRDefault="00B43D60" w:rsidP="00B43D60">
      <w:pPr>
        <w:pStyle w:val="PL"/>
        <w:rPr>
          <w:lang w:val="en-IE" w:eastAsia="en-IE"/>
        </w:rPr>
      </w:pPr>
      <w:r w:rsidRPr="0027053A">
        <w:rPr>
          <w:lang w:val="en-IE" w:eastAsia="en-IE"/>
        </w:rPr>
        <w:t>hide circle</w:t>
      </w:r>
    </w:p>
    <w:p w14:paraId="4FB6773E" w14:textId="77777777" w:rsidR="00B43D60" w:rsidRPr="0027053A" w:rsidRDefault="00B43D60" w:rsidP="00B43D60">
      <w:pPr>
        <w:pStyle w:val="PL"/>
        <w:rPr>
          <w:lang w:val="en-IE" w:eastAsia="en-IE"/>
        </w:rPr>
      </w:pPr>
      <w:r w:rsidRPr="0027053A">
        <w:rPr>
          <w:lang w:val="en-IE" w:eastAsia="en-IE"/>
        </w:rPr>
        <w:t>hide members</w:t>
      </w:r>
    </w:p>
    <w:p w14:paraId="260962A9" w14:textId="77777777" w:rsidR="00B43D60" w:rsidRPr="0027053A" w:rsidRDefault="00B43D60" w:rsidP="00B43D60">
      <w:pPr>
        <w:pStyle w:val="PL"/>
        <w:rPr>
          <w:lang w:val="en-IE" w:eastAsia="en-IE"/>
        </w:rPr>
      </w:pPr>
    </w:p>
    <w:p w14:paraId="511ABEC4" w14:textId="77777777" w:rsidR="00B43D60" w:rsidRPr="0027053A" w:rsidRDefault="00B43D60" w:rsidP="00B43D60">
      <w:pPr>
        <w:pStyle w:val="PL"/>
        <w:rPr>
          <w:lang w:val="en-IE" w:eastAsia="en-IE"/>
        </w:rPr>
      </w:pPr>
      <w:r w:rsidRPr="0027053A">
        <w:rPr>
          <w:lang w:val="en-IE" w:eastAsia="en-IE"/>
        </w:rPr>
        <w:t>class SubNetwork &lt;&lt;InformationObjectClass&gt;&gt;</w:t>
      </w:r>
    </w:p>
    <w:p w14:paraId="0A154916" w14:textId="5EF8AD84" w:rsidR="00B43D60" w:rsidRPr="0027053A" w:rsidDel="00E71252" w:rsidRDefault="00B43D60" w:rsidP="00B43D60">
      <w:pPr>
        <w:pStyle w:val="PL"/>
        <w:rPr>
          <w:del w:id="115" w:author="Ericsson user 2" w:date="2024-09-26T14:14:00Z"/>
          <w:lang w:val="en-IE" w:eastAsia="en-IE"/>
        </w:rPr>
      </w:pPr>
      <w:del w:id="116" w:author="Ericsson user 2" w:date="2024-09-26T14:14:00Z">
        <w:r w:rsidRPr="0027053A" w:rsidDel="00E71252">
          <w:rPr>
            <w:lang w:val="en-IE" w:eastAsia="en-IE"/>
          </w:rPr>
          <w:delText>class ManagedElement &lt;&lt;InformationObjectClass&gt;&gt;</w:delText>
        </w:r>
      </w:del>
    </w:p>
    <w:p w14:paraId="6DA18956" w14:textId="77777777" w:rsidR="00B43D60" w:rsidRPr="0027053A" w:rsidRDefault="00B43D60" w:rsidP="00B43D60">
      <w:pPr>
        <w:pStyle w:val="PL"/>
        <w:rPr>
          <w:lang w:val="en-IE" w:eastAsia="en-IE"/>
        </w:rPr>
      </w:pPr>
      <w:r w:rsidRPr="0027053A">
        <w:rPr>
          <w:lang w:val="en-IE" w:eastAsia="en-IE"/>
        </w:rPr>
        <w:t xml:space="preserve">class AssuranceClosedControlLoop &lt;&lt;InformationObjectClass&gt;&gt; </w:t>
      </w:r>
    </w:p>
    <w:p w14:paraId="691E98DB" w14:textId="77777777" w:rsidR="00B43D60" w:rsidRPr="0027053A" w:rsidRDefault="00B43D60" w:rsidP="00B43D60">
      <w:pPr>
        <w:pStyle w:val="PL"/>
        <w:rPr>
          <w:lang w:val="en-IE" w:eastAsia="en-IE"/>
        </w:rPr>
      </w:pPr>
      <w:r w:rsidRPr="0027053A">
        <w:rPr>
          <w:lang w:val="en-IE" w:eastAsia="en-IE"/>
        </w:rPr>
        <w:t>class AssuranceReport &lt;&lt;InformationObjectClass&gt;&gt;</w:t>
      </w:r>
    </w:p>
    <w:p w14:paraId="55DB0A0F" w14:textId="77777777" w:rsidR="00B43D60" w:rsidRPr="0027053A" w:rsidRDefault="00B43D60" w:rsidP="00B43D60">
      <w:pPr>
        <w:pStyle w:val="PL"/>
        <w:rPr>
          <w:lang w:val="en-IE" w:eastAsia="en-IE"/>
        </w:rPr>
      </w:pPr>
      <w:r w:rsidRPr="0027053A">
        <w:rPr>
          <w:lang w:val="en-IE" w:eastAsia="en-IE"/>
        </w:rPr>
        <w:t xml:space="preserve">class AssuranceGoal &lt;&lt;InformationObjectClass&gt;&gt; </w:t>
      </w:r>
    </w:p>
    <w:p w14:paraId="4F1DCEFE" w14:textId="77777777" w:rsidR="00B43D60" w:rsidRPr="0027053A" w:rsidRDefault="00B43D60" w:rsidP="00B43D60">
      <w:pPr>
        <w:pStyle w:val="PL"/>
        <w:rPr>
          <w:lang w:val="en-IE" w:eastAsia="en-IE"/>
        </w:rPr>
      </w:pPr>
      <w:r w:rsidRPr="0027053A">
        <w:rPr>
          <w:lang w:val="en-IE" w:eastAsia="en-IE"/>
        </w:rPr>
        <w:t xml:space="preserve">class NetworkSlice &lt;&lt;InformationObjectClass&gt;&gt; </w:t>
      </w:r>
    </w:p>
    <w:p w14:paraId="459AD58B" w14:textId="77777777" w:rsidR="00B43D60" w:rsidRPr="0027053A" w:rsidRDefault="00B43D60" w:rsidP="00B43D60">
      <w:pPr>
        <w:pStyle w:val="PL"/>
        <w:rPr>
          <w:lang w:val="en-IE" w:eastAsia="en-IE"/>
        </w:rPr>
      </w:pPr>
      <w:r w:rsidRPr="0027053A">
        <w:rPr>
          <w:lang w:val="en-IE" w:eastAsia="en-IE"/>
        </w:rPr>
        <w:t>class NetworkSliceSubnet &lt;&lt;InformationObjectClass&gt;&gt;</w:t>
      </w:r>
    </w:p>
    <w:p w14:paraId="5FFF0538" w14:textId="1172ECD8" w:rsidR="00B43D60" w:rsidRPr="0027053A" w:rsidDel="00282803" w:rsidRDefault="00B43D60" w:rsidP="00B43D60">
      <w:pPr>
        <w:pStyle w:val="PL"/>
        <w:rPr>
          <w:del w:id="117" w:author="Ericsson user 2" w:date="2024-09-05T18:00:00Z"/>
          <w:lang w:val="en-IE" w:eastAsia="en-IE"/>
        </w:rPr>
      </w:pPr>
      <w:del w:id="118" w:author="Ericsson user 2" w:date="2024-09-05T18:00:00Z">
        <w:r w:rsidRPr="0027053A" w:rsidDel="00282803">
          <w:rPr>
            <w:lang w:val="en-IE" w:eastAsia="en-IE"/>
          </w:rPr>
          <w:delText>class ServiceProfile &lt;&lt;dataType&gt;&gt;</w:delText>
        </w:r>
      </w:del>
    </w:p>
    <w:p w14:paraId="5578195F" w14:textId="495FBC2A" w:rsidR="00B43D60" w:rsidRPr="0027053A" w:rsidDel="00282803" w:rsidRDefault="00B43D60" w:rsidP="00B43D60">
      <w:pPr>
        <w:pStyle w:val="PL"/>
        <w:rPr>
          <w:del w:id="119" w:author="Ericsson user 2" w:date="2024-09-05T18:00:00Z"/>
          <w:lang w:val="en-IE" w:eastAsia="en-IE"/>
        </w:rPr>
      </w:pPr>
      <w:del w:id="120" w:author="Ericsson user 2" w:date="2024-09-05T18:00:00Z">
        <w:r w:rsidRPr="0027053A" w:rsidDel="00282803">
          <w:rPr>
            <w:lang w:val="en-IE" w:eastAsia="en-IE"/>
          </w:rPr>
          <w:delText>class SliceProfile &lt;&lt;dataType&gt;&gt;</w:delText>
        </w:r>
      </w:del>
    </w:p>
    <w:p w14:paraId="7B723E28" w14:textId="77777777" w:rsidR="00B43D60" w:rsidRPr="0027053A" w:rsidRDefault="00B43D60" w:rsidP="00B43D60">
      <w:pPr>
        <w:pStyle w:val="PL"/>
        <w:rPr>
          <w:lang w:val="en-IE" w:eastAsia="en-IE"/>
        </w:rPr>
      </w:pPr>
      <w:r w:rsidRPr="0027053A">
        <w:rPr>
          <w:lang w:val="en-IE" w:eastAsia="en-IE"/>
        </w:rPr>
        <w:t>class AssuranceTarget &lt;&lt;dataType&gt;&gt;</w:t>
      </w:r>
    </w:p>
    <w:p w14:paraId="68C76CE7" w14:textId="77777777" w:rsidR="00B43D60" w:rsidRPr="0027053A" w:rsidRDefault="00B43D60" w:rsidP="00B43D60">
      <w:pPr>
        <w:pStyle w:val="PL"/>
        <w:rPr>
          <w:lang w:val="en-IE" w:eastAsia="en-IE"/>
        </w:rPr>
      </w:pPr>
      <w:r w:rsidRPr="0027053A">
        <w:rPr>
          <w:lang w:val="en-IE" w:eastAsia="en-IE"/>
        </w:rPr>
        <w:t>class AssuranceGoalStatus &lt;&lt;dataType&gt;&gt;</w:t>
      </w:r>
    </w:p>
    <w:p w14:paraId="45A9DB2B" w14:textId="77777777" w:rsidR="00B43D60" w:rsidRPr="0027053A" w:rsidRDefault="00B43D60" w:rsidP="00B43D60">
      <w:pPr>
        <w:pStyle w:val="PL"/>
        <w:rPr>
          <w:lang w:val="en-IE" w:eastAsia="en-IE"/>
        </w:rPr>
      </w:pPr>
      <w:r w:rsidRPr="0027053A">
        <w:rPr>
          <w:lang w:val="en-IE" w:eastAsia="en-IE"/>
        </w:rPr>
        <w:t>class AssuranceTargetStatus &lt;&lt;dataType&gt;&gt;</w:t>
      </w:r>
    </w:p>
    <w:p w14:paraId="2049E720" w14:textId="77777777" w:rsidR="00B43D60" w:rsidRPr="0027053A" w:rsidRDefault="00B43D60" w:rsidP="00B43D60">
      <w:pPr>
        <w:pStyle w:val="PL"/>
        <w:rPr>
          <w:lang w:val="en-IE" w:eastAsia="en-IE"/>
        </w:rPr>
      </w:pPr>
    </w:p>
    <w:p w14:paraId="4E347CAF" w14:textId="77777777" w:rsidR="00B43D60" w:rsidRPr="0027053A" w:rsidRDefault="00B43D60" w:rsidP="00B43D60">
      <w:pPr>
        <w:pStyle w:val="PL"/>
        <w:rPr>
          <w:lang w:val="en-IE" w:eastAsia="en-IE"/>
        </w:rPr>
      </w:pPr>
      <w:r w:rsidRPr="0027053A">
        <w:rPr>
          <w:lang w:val="en-IE" w:eastAsia="en-IE"/>
        </w:rPr>
        <w:t>SubNetwork "1" *-- "*" AssuranceClosedControlLoop: &lt;&lt;names&gt;&gt;</w:t>
      </w:r>
    </w:p>
    <w:p w14:paraId="4EA0190B" w14:textId="76019633" w:rsidR="00B43D60" w:rsidRPr="0027053A" w:rsidDel="00060A40" w:rsidRDefault="00B43D60" w:rsidP="00B43D60">
      <w:pPr>
        <w:pStyle w:val="PL"/>
        <w:rPr>
          <w:del w:id="121" w:author="Ericsson user 2" w:date="2024-10-03T09:03:00Z"/>
          <w:lang w:val="en-IE" w:eastAsia="en-IE"/>
        </w:rPr>
      </w:pPr>
      <w:del w:id="122" w:author="Ericsson user 2" w:date="2024-10-03T09:03:00Z">
        <w:r w:rsidRPr="0027053A" w:rsidDel="00060A40">
          <w:rPr>
            <w:lang w:val="en-IE" w:eastAsia="en-IE"/>
          </w:rPr>
          <w:delText>ManagedElement "1" *-- "*" AssuranceClosedControlLoop: &lt;&lt;names&gt;&gt;</w:delText>
        </w:r>
      </w:del>
    </w:p>
    <w:p w14:paraId="6EEDA22B" w14:textId="77777777" w:rsidR="00B43D60" w:rsidRPr="0027053A" w:rsidRDefault="00B43D60" w:rsidP="00B43D60">
      <w:pPr>
        <w:pStyle w:val="PL"/>
        <w:rPr>
          <w:lang w:val="en-IE" w:eastAsia="en-IE"/>
        </w:rPr>
      </w:pPr>
      <w:r w:rsidRPr="0027053A">
        <w:rPr>
          <w:lang w:val="en-IE" w:eastAsia="en-IE"/>
        </w:rPr>
        <w:t>AssuranceClosedControlLoop "1" *-- "*" AssuranceGoal: &lt;&lt;names&gt;&gt;</w:t>
      </w:r>
    </w:p>
    <w:p w14:paraId="2D735065" w14:textId="77777777" w:rsidR="00B43D60" w:rsidRPr="0027053A" w:rsidRDefault="00B43D60" w:rsidP="00B43D60">
      <w:pPr>
        <w:pStyle w:val="PL"/>
        <w:rPr>
          <w:lang w:val="en-IE" w:eastAsia="en-IE"/>
        </w:rPr>
      </w:pPr>
      <w:r w:rsidRPr="0027053A">
        <w:rPr>
          <w:lang w:val="en-IE" w:eastAsia="en-IE"/>
        </w:rPr>
        <w:t>AssuranceReport "1" -left-* "1" AssuranceClosedControlLoop: &lt;&lt;names&gt;&gt;</w:t>
      </w:r>
    </w:p>
    <w:p w14:paraId="3BE00770" w14:textId="77777777" w:rsidR="00B43D60" w:rsidRPr="0027053A" w:rsidRDefault="00B43D60" w:rsidP="00B43D60">
      <w:pPr>
        <w:pStyle w:val="PL"/>
        <w:rPr>
          <w:lang w:val="en-IE" w:eastAsia="en-IE"/>
        </w:rPr>
      </w:pPr>
      <w:r w:rsidRPr="0027053A">
        <w:rPr>
          <w:lang w:val="en-IE" w:eastAsia="en-IE"/>
        </w:rPr>
        <w:t xml:space="preserve">AssuranceReport "1" --&gt; "*" AssuranceGoalStatus </w:t>
      </w:r>
    </w:p>
    <w:p w14:paraId="1C8A17E0" w14:textId="77777777" w:rsidR="00B43D60" w:rsidRPr="0027053A" w:rsidRDefault="00B43D60" w:rsidP="00B43D60">
      <w:pPr>
        <w:pStyle w:val="PL"/>
      </w:pPr>
      <w:r w:rsidRPr="0027053A">
        <w:t>AssuranceGoalStatus "1" --&gt; "*" AssuranceTargetStatus</w:t>
      </w:r>
    </w:p>
    <w:p w14:paraId="78C2AB16" w14:textId="77777777" w:rsidR="00B43D60" w:rsidRPr="0027053A" w:rsidRDefault="00B43D60" w:rsidP="00B43D60">
      <w:pPr>
        <w:pStyle w:val="PL"/>
      </w:pPr>
      <w:r w:rsidRPr="0027053A">
        <w:t>AssuranceGoal "1" --&gt; "*" AssuranceTarget</w:t>
      </w:r>
    </w:p>
    <w:p w14:paraId="5F2A6C77" w14:textId="77777777" w:rsidR="00B43D60" w:rsidRPr="0027053A" w:rsidRDefault="00B43D60" w:rsidP="00B43D60">
      <w:pPr>
        <w:pStyle w:val="PL"/>
      </w:pPr>
      <w:r w:rsidRPr="0027053A">
        <w:t>AssuranceClosedControlLoop "*" --&gt; "1" NetworkSlice</w:t>
      </w:r>
    </w:p>
    <w:p w14:paraId="79900CA2" w14:textId="4EEF6AC3" w:rsidR="00B43D60" w:rsidRPr="0027053A" w:rsidDel="00E058E8" w:rsidRDefault="00B43D60" w:rsidP="00B43D60">
      <w:pPr>
        <w:pStyle w:val="PL"/>
        <w:rPr>
          <w:del w:id="123" w:author="Ericsson user 2" w:date="2024-09-05T18:00:00Z"/>
        </w:rPr>
      </w:pPr>
      <w:del w:id="124" w:author="Ericsson user 2" w:date="2024-09-05T18:00:00Z">
        <w:r w:rsidRPr="0027053A" w:rsidDel="00E058E8">
          <w:delText>NetworkSlice "1" --&gt; "*" ServiceProfile</w:delText>
        </w:r>
      </w:del>
    </w:p>
    <w:p w14:paraId="2641A946" w14:textId="77777777" w:rsidR="00B43D60" w:rsidRPr="0027053A" w:rsidRDefault="00B43D60" w:rsidP="00B43D60">
      <w:pPr>
        <w:pStyle w:val="PL"/>
      </w:pPr>
      <w:r w:rsidRPr="0027053A">
        <w:t>AssuranceClosedControlLoop "*" --&gt; "1" NetworkSliceSubnet</w:t>
      </w:r>
    </w:p>
    <w:p w14:paraId="4007B72D" w14:textId="44C59516" w:rsidR="00B43D60" w:rsidRPr="0027053A" w:rsidDel="00E058E8" w:rsidRDefault="00B43D60" w:rsidP="00B43D60">
      <w:pPr>
        <w:pStyle w:val="PL"/>
        <w:rPr>
          <w:del w:id="125" w:author="Ericsson user 2" w:date="2024-09-05T18:00:00Z"/>
        </w:rPr>
      </w:pPr>
      <w:del w:id="126" w:author="Ericsson user 2" w:date="2024-09-05T18:00:00Z">
        <w:r w:rsidRPr="0027053A" w:rsidDel="00E058E8">
          <w:delText>NetworkSliceSubnet "1" --&gt; "*" SliceProfile</w:delText>
        </w:r>
      </w:del>
    </w:p>
    <w:p w14:paraId="030AFD89" w14:textId="77777777" w:rsidR="00B43D60" w:rsidRPr="0027053A" w:rsidRDefault="00B43D60" w:rsidP="00B43D60">
      <w:pPr>
        <w:pStyle w:val="PL"/>
      </w:pPr>
    </w:p>
    <w:p w14:paraId="57AD2F7C" w14:textId="494C1B71" w:rsidR="00B43D60" w:rsidRPr="0027053A" w:rsidDel="00E71252" w:rsidRDefault="00B43D60" w:rsidP="00B43D60">
      <w:pPr>
        <w:pStyle w:val="PL"/>
        <w:rPr>
          <w:del w:id="127" w:author="Ericsson user 2" w:date="2024-09-26T14:14:00Z"/>
        </w:rPr>
      </w:pPr>
      <w:del w:id="128" w:author="Ericsson user 2" w:date="2024-09-26T14:14:00Z">
        <w:r w:rsidRPr="0027053A" w:rsidDel="00E71252">
          <w:delText>note "{xor}" as Note1</w:delText>
        </w:r>
      </w:del>
    </w:p>
    <w:p w14:paraId="2A03832A" w14:textId="08BB9D43" w:rsidR="00B43D60" w:rsidRPr="0027053A" w:rsidDel="00E71252" w:rsidRDefault="00B43D60" w:rsidP="00B43D60">
      <w:pPr>
        <w:pStyle w:val="PL"/>
        <w:rPr>
          <w:del w:id="129" w:author="Ericsson user 2" w:date="2024-09-26T14:14:00Z"/>
        </w:rPr>
      </w:pPr>
      <w:del w:id="130" w:author="Ericsson user 2" w:date="2024-09-26T14:14:00Z">
        <w:r w:rsidRPr="0027053A" w:rsidDel="00E71252">
          <w:delText>Note1 .. (SubNetwork, AssuranceClosedControlLoop)</w:delText>
        </w:r>
      </w:del>
    </w:p>
    <w:p w14:paraId="63CBA7F0" w14:textId="60CFD061" w:rsidR="00B43D60" w:rsidRPr="0027053A" w:rsidDel="00E71252" w:rsidRDefault="00B43D60" w:rsidP="00B43D60">
      <w:pPr>
        <w:pStyle w:val="PL"/>
        <w:rPr>
          <w:del w:id="131" w:author="Ericsson user 2" w:date="2024-09-26T14:14:00Z"/>
        </w:rPr>
      </w:pPr>
      <w:del w:id="132" w:author="Ericsson user 2" w:date="2024-09-26T14:14:00Z">
        <w:r w:rsidRPr="0027053A" w:rsidDel="00E71252">
          <w:delText>Note1 .. (ManagedElement, AssuranceClosedControlLoop)</w:delText>
        </w:r>
      </w:del>
    </w:p>
    <w:p w14:paraId="16F69F8C" w14:textId="77777777" w:rsidR="00B43D60" w:rsidRPr="0027053A" w:rsidRDefault="00B43D60" w:rsidP="00B43D60">
      <w:pPr>
        <w:pStyle w:val="PL"/>
        <w:rPr>
          <w:lang w:val="en-IE" w:eastAsia="en-IE"/>
        </w:rPr>
      </w:pPr>
    </w:p>
    <w:p w14:paraId="0E536CEB" w14:textId="77777777" w:rsidR="00B43D60" w:rsidRPr="0027053A" w:rsidRDefault="00B43D60" w:rsidP="00B43D60">
      <w:pPr>
        <w:pStyle w:val="PL"/>
        <w:rPr>
          <w:lang w:val="en-IE" w:eastAsia="en-IE"/>
        </w:rPr>
      </w:pPr>
      <w:r w:rsidRPr="0027053A">
        <w:rPr>
          <w:lang w:val="en-IE" w:eastAsia="en-IE"/>
        </w:rPr>
        <w:t>@enduml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79539FA7" w:rsidR="00B345CE" w:rsidRDefault="00B345CE" w:rsidP="0096185F">
            <w:pPr>
              <w:jc w:val="center"/>
              <w:rPr>
                <w:rFonts w:ascii="Arial" w:hAnsi="Arial" w:cs="Arial"/>
                <w:b/>
                <w:bCs/>
                <w:sz w:val="28"/>
                <w:szCs w:val="28"/>
              </w:rPr>
            </w:pPr>
            <w:r>
              <w:rPr>
                <w:rFonts w:ascii="Arial" w:hAnsi="Arial" w:cs="Arial"/>
                <w:b/>
                <w:bCs/>
                <w:sz w:val="28"/>
                <w:szCs w:val="28"/>
                <w:lang w:eastAsia="zh-CN"/>
              </w:rPr>
              <w:lastRenderedPageBreak/>
              <w:t>End of modification</w:t>
            </w:r>
            <w:r w:rsidR="00AA1BF0">
              <w:rPr>
                <w:rFonts w:ascii="Arial" w:hAnsi="Arial" w:cs="Arial"/>
                <w:b/>
                <w:bCs/>
                <w:sz w:val="28"/>
                <w:szCs w:val="28"/>
                <w:lang w:eastAsia="zh-CN"/>
              </w:rPr>
              <w:t>s</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7E3C8" w14:textId="77777777" w:rsidR="007A655B" w:rsidRDefault="007A655B">
      <w:r>
        <w:separator/>
      </w:r>
    </w:p>
  </w:endnote>
  <w:endnote w:type="continuationSeparator" w:id="0">
    <w:p w14:paraId="517D4B35" w14:textId="77777777" w:rsidR="007A655B" w:rsidRDefault="007A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1F6A1" w14:textId="77777777" w:rsidR="007A655B" w:rsidRDefault="007A655B">
      <w:r>
        <w:separator/>
      </w:r>
    </w:p>
  </w:footnote>
  <w:footnote w:type="continuationSeparator" w:id="0">
    <w:p w14:paraId="4DC21587" w14:textId="77777777" w:rsidR="007A655B" w:rsidRDefault="007A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15C4B"/>
    <w:multiLevelType w:val="hybridMultilevel"/>
    <w:tmpl w:val="2DBC019A"/>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22385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A"/>
    <w:rsid w:val="00007A66"/>
    <w:rsid w:val="00011B67"/>
    <w:rsid w:val="00022008"/>
    <w:rsid w:val="00022E4A"/>
    <w:rsid w:val="0005255B"/>
    <w:rsid w:val="00056E36"/>
    <w:rsid w:val="00060A40"/>
    <w:rsid w:val="00062EC9"/>
    <w:rsid w:val="00070E09"/>
    <w:rsid w:val="00070EA5"/>
    <w:rsid w:val="00095BBB"/>
    <w:rsid w:val="000A6394"/>
    <w:rsid w:val="000B5AFA"/>
    <w:rsid w:val="000B7FED"/>
    <w:rsid w:val="000C038A"/>
    <w:rsid w:val="000C6598"/>
    <w:rsid w:val="000C7D84"/>
    <w:rsid w:val="000D44B3"/>
    <w:rsid w:val="000D4814"/>
    <w:rsid w:val="000D7867"/>
    <w:rsid w:val="000F09B0"/>
    <w:rsid w:val="00110B21"/>
    <w:rsid w:val="00111F2F"/>
    <w:rsid w:val="00124EC1"/>
    <w:rsid w:val="001262E3"/>
    <w:rsid w:val="001348A4"/>
    <w:rsid w:val="00136575"/>
    <w:rsid w:val="00145D43"/>
    <w:rsid w:val="00165CEE"/>
    <w:rsid w:val="001734F8"/>
    <w:rsid w:val="00184191"/>
    <w:rsid w:val="00192C46"/>
    <w:rsid w:val="00196F41"/>
    <w:rsid w:val="001A08B3"/>
    <w:rsid w:val="001A7814"/>
    <w:rsid w:val="001A7B60"/>
    <w:rsid w:val="001B217B"/>
    <w:rsid w:val="001B4993"/>
    <w:rsid w:val="001B52F0"/>
    <w:rsid w:val="001B7A65"/>
    <w:rsid w:val="001E41F3"/>
    <w:rsid w:val="001F6665"/>
    <w:rsid w:val="0021197C"/>
    <w:rsid w:val="00212614"/>
    <w:rsid w:val="00215207"/>
    <w:rsid w:val="002233F3"/>
    <w:rsid w:val="0024683E"/>
    <w:rsid w:val="0026004D"/>
    <w:rsid w:val="002638B5"/>
    <w:rsid w:val="002640DD"/>
    <w:rsid w:val="0027108E"/>
    <w:rsid w:val="00273CA7"/>
    <w:rsid w:val="00275D12"/>
    <w:rsid w:val="00282803"/>
    <w:rsid w:val="00284FEB"/>
    <w:rsid w:val="002860C4"/>
    <w:rsid w:val="00290962"/>
    <w:rsid w:val="0029724A"/>
    <w:rsid w:val="002B212D"/>
    <w:rsid w:val="002B5741"/>
    <w:rsid w:val="002D53EA"/>
    <w:rsid w:val="002E472E"/>
    <w:rsid w:val="00305409"/>
    <w:rsid w:val="00306D8A"/>
    <w:rsid w:val="0033605E"/>
    <w:rsid w:val="003408EB"/>
    <w:rsid w:val="00360766"/>
    <w:rsid w:val="003609EF"/>
    <w:rsid w:val="00360BCB"/>
    <w:rsid w:val="003619B0"/>
    <w:rsid w:val="0036231A"/>
    <w:rsid w:val="003732EC"/>
    <w:rsid w:val="00374DD4"/>
    <w:rsid w:val="00384699"/>
    <w:rsid w:val="003857BA"/>
    <w:rsid w:val="00387E8E"/>
    <w:rsid w:val="0039407D"/>
    <w:rsid w:val="003C6C2A"/>
    <w:rsid w:val="003E01E5"/>
    <w:rsid w:val="003E1A36"/>
    <w:rsid w:val="00401005"/>
    <w:rsid w:val="00405405"/>
    <w:rsid w:val="00410371"/>
    <w:rsid w:val="004172EC"/>
    <w:rsid w:val="00421660"/>
    <w:rsid w:val="004238A4"/>
    <w:rsid w:val="004242F1"/>
    <w:rsid w:val="0042710A"/>
    <w:rsid w:val="00437EC3"/>
    <w:rsid w:val="0045499B"/>
    <w:rsid w:val="00454A2C"/>
    <w:rsid w:val="00454FE7"/>
    <w:rsid w:val="00455057"/>
    <w:rsid w:val="0046768E"/>
    <w:rsid w:val="00486B68"/>
    <w:rsid w:val="004978D4"/>
    <w:rsid w:val="004A071A"/>
    <w:rsid w:val="004B75B7"/>
    <w:rsid w:val="004C56FB"/>
    <w:rsid w:val="004C6D1E"/>
    <w:rsid w:val="00505B72"/>
    <w:rsid w:val="005141D9"/>
    <w:rsid w:val="0051580D"/>
    <w:rsid w:val="00530C78"/>
    <w:rsid w:val="0053620F"/>
    <w:rsid w:val="00542BA4"/>
    <w:rsid w:val="00545D3C"/>
    <w:rsid w:val="00547111"/>
    <w:rsid w:val="00553424"/>
    <w:rsid w:val="00556C84"/>
    <w:rsid w:val="005602A0"/>
    <w:rsid w:val="00570C49"/>
    <w:rsid w:val="00592D74"/>
    <w:rsid w:val="005C40C6"/>
    <w:rsid w:val="005C4304"/>
    <w:rsid w:val="005D186D"/>
    <w:rsid w:val="005D5AA7"/>
    <w:rsid w:val="005E2C44"/>
    <w:rsid w:val="005F0358"/>
    <w:rsid w:val="00600B0E"/>
    <w:rsid w:val="00621188"/>
    <w:rsid w:val="006257ED"/>
    <w:rsid w:val="00632B28"/>
    <w:rsid w:val="00653DE4"/>
    <w:rsid w:val="00665C47"/>
    <w:rsid w:val="00670D2B"/>
    <w:rsid w:val="00695808"/>
    <w:rsid w:val="006B0958"/>
    <w:rsid w:val="006B46FB"/>
    <w:rsid w:val="006D0CDC"/>
    <w:rsid w:val="006E21FB"/>
    <w:rsid w:val="00747893"/>
    <w:rsid w:val="00756484"/>
    <w:rsid w:val="007850D8"/>
    <w:rsid w:val="00792342"/>
    <w:rsid w:val="00792FD0"/>
    <w:rsid w:val="00796033"/>
    <w:rsid w:val="007977A8"/>
    <w:rsid w:val="007A655B"/>
    <w:rsid w:val="007B512A"/>
    <w:rsid w:val="007B5682"/>
    <w:rsid w:val="007B7695"/>
    <w:rsid w:val="007C2097"/>
    <w:rsid w:val="007D6A07"/>
    <w:rsid w:val="007F4A3B"/>
    <w:rsid w:val="007F7259"/>
    <w:rsid w:val="008040A8"/>
    <w:rsid w:val="00807BD0"/>
    <w:rsid w:val="00823D14"/>
    <w:rsid w:val="008279FA"/>
    <w:rsid w:val="00847A92"/>
    <w:rsid w:val="008519BC"/>
    <w:rsid w:val="008624A0"/>
    <w:rsid w:val="008626E7"/>
    <w:rsid w:val="008646A5"/>
    <w:rsid w:val="00870EE7"/>
    <w:rsid w:val="0088334A"/>
    <w:rsid w:val="008863B9"/>
    <w:rsid w:val="008925FB"/>
    <w:rsid w:val="008A45A6"/>
    <w:rsid w:val="008A7966"/>
    <w:rsid w:val="008D02B5"/>
    <w:rsid w:val="008D3CCC"/>
    <w:rsid w:val="008F3789"/>
    <w:rsid w:val="008F4DB5"/>
    <w:rsid w:val="008F686C"/>
    <w:rsid w:val="00907C75"/>
    <w:rsid w:val="009112B4"/>
    <w:rsid w:val="00912273"/>
    <w:rsid w:val="009148DE"/>
    <w:rsid w:val="00924CD5"/>
    <w:rsid w:val="00940533"/>
    <w:rsid w:val="00941E30"/>
    <w:rsid w:val="009531B0"/>
    <w:rsid w:val="009741B3"/>
    <w:rsid w:val="009777D9"/>
    <w:rsid w:val="00991B88"/>
    <w:rsid w:val="009A5753"/>
    <w:rsid w:val="009A579D"/>
    <w:rsid w:val="009B1934"/>
    <w:rsid w:val="009D5FB8"/>
    <w:rsid w:val="009E3297"/>
    <w:rsid w:val="009F2E09"/>
    <w:rsid w:val="009F734F"/>
    <w:rsid w:val="00A21049"/>
    <w:rsid w:val="00A246B6"/>
    <w:rsid w:val="00A27EE6"/>
    <w:rsid w:val="00A33791"/>
    <w:rsid w:val="00A4105B"/>
    <w:rsid w:val="00A444CF"/>
    <w:rsid w:val="00A446C5"/>
    <w:rsid w:val="00A47E70"/>
    <w:rsid w:val="00A50CF0"/>
    <w:rsid w:val="00A52EEE"/>
    <w:rsid w:val="00A6702A"/>
    <w:rsid w:val="00A70EC8"/>
    <w:rsid w:val="00A7671C"/>
    <w:rsid w:val="00A864DF"/>
    <w:rsid w:val="00AA1BF0"/>
    <w:rsid w:val="00AA2CBC"/>
    <w:rsid w:val="00AB175A"/>
    <w:rsid w:val="00AC5820"/>
    <w:rsid w:val="00AC77FD"/>
    <w:rsid w:val="00AD1CD8"/>
    <w:rsid w:val="00AF0227"/>
    <w:rsid w:val="00AF18D5"/>
    <w:rsid w:val="00AF4923"/>
    <w:rsid w:val="00B010B8"/>
    <w:rsid w:val="00B054A2"/>
    <w:rsid w:val="00B13ADB"/>
    <w:rsid w:val="00B23FC1"/>
    <w:rsid w:val="00B258BB"/>
    <w:rsid w:val="00B33515"/>
    <w:rsid w:val="00B345CE"/>
    <w:rsid w:val="00B35369"/>
    <w:rsid w:val="00B43D60"/>
    <w:rsid w:val="00B65E19"/>
    <w:rsid w:val="00B67AB2"/>
    <w:rsid w:val="00B67B97"/>
    <w:rsid w:val="00B725A6"/>
    <w:rsid w:val="00B74B10"/>
    <w:rsid w:val="00B968C8"/>
    <w:rsid w:val="00B97AFA"/>
    <w:rsid w:val="00BA032B"/>
    <w:rsid w:val="00BA3EC5"/>
    <w:rsid w:val="00BA51D9"/>
    <w:rsid w:val="00BB1433"/>
    <w:rsid w:val="00BB169D"/>
    <w:rsid w:val="00BB5DFC"/>
    <w:rsid w:val="00BD279D"/>
    <w:rsid w:val="00BD4311"/>
    <w:rsid w:val="00BD6BB8"/>
    <w:rsid w:val="00BD78B9"/>
    <w:rsid w:val="00C13AF0"/>
    <w:rsid w:val="00C160D9"/>
    <w:rsid w:val="00C3657A"/>
    <w:rsid w:val="00C40E1C"/>
    <w:rsid w:val="00C66BA2"/>
    <w:rsid w:val="00C724A5"/>
    <w:rsid w:val="00C73E4B"/>
    <w:rsid w:val="00C85FB5"/>
    <w:rsid w:val="00C870F6"/>
    <w:rsid w:val="00C87476"/>
    <w:rsid w:val="00C95985"/>
    <w:rsid w:val="00CB0150"/>
    <w:rsid w:val="00CC5026"/>
    <w:rsid w:val="00CC5BAF"/>
    <w:rsid w:val="00CC68D0"/>
    <w:rsid w:val="00CC7B91"/>
    <w:rsid w:val="00CD74B0"/>
    <w:rsid w:val="00CD7AFB"/>
    <w:rsid w:val="00CE0BD3"/>
    <w:rsid w:val="00CE1754"/>
    <w:rsid w:val="00CE78FF"/>
    <w:rsid w:val="00D03F9A"/>
    <w:rsid w:val="00D06D51"/>
    <w:rsid w:val="00D10C42"/>
    <w:rsid w:val="00D22491"/>
    <w:rsid w:val="00D24991"/>
    <w:rsid w:val="00D254F6"/>
    <w:rsid w:val="00D2675D"/>
    <w:rsid w:val="00D335C9"/>
    <w:rsid w:val="00D4211A"/>
    <w:rsid w:val="00D50255"/>
    <w:rsid w:val="00D66520"/>
    <w:rsid w:val="00D81AAD"/>
    <w:rsid w:val="00D84AE9"/>
    <w:rsid w:val="00D9124E"/>
    <w:rsid w:val="00D968D0"/>
    <w:rsid w:val="00DE34CF"/>
    <w:rsid w:val="00DE7298"/>
    <w:rsid w:val="00E00E2A"/>
    <w:rsid w:val="00E058E8"/>
    <w:rsid w:val="00E0610B"/>
    <w:rsid w:val="00E10765"/>
    <w:rsid w:val="00E13F3D"/>
    <w:rsid w:val="00E31E99"/>
    <w:rsid w:val="00E3313E"/>
    <w:rsid w:val="00E34898"/>
    <w:rsid w:val="00E54D55"/>
    <w:rsid w:val="00E71252"/>
    <w:rsid w:val="00E96A94"/>
    <w:rsid w:val="00EA489F"/>
    <w:rsid w:val="00EB09B7"/>
    <w:rsid w:val="00EB268E"/>
    <w:rsid w:val="00EC75C2"/>
    <w:rsid w:val="00EE074F"/>
    <w:rsid w:val="00EE7D7C"/>
    <w:rsid w:val="00EE7EB7"/>
    <w:rsid w:val="00F07122"/>
    <w:rsid w:val="00F11BAF"/>
    <w:rsid w:val="00F25D98"/>
    <w:rsid w:val="00F300FB"/>
    <w:rsid w:val="00F40BCF"/>
    <w:rsid w:val="00F53420"/>
    <w:rsid w:val="00F54925"/>
    <w:rsid w:val="00F6695B"/>
    <w:rsid w:val="00F707CF"/>
    <w:rsid w:val="00F851C1"/>
    <w:rsid w:val="00F93033"/>
    <w:rsid w:val="00F97F8A"/>
    <w:rsid w:val="00FB44E2"/>
    <w:rsid w:val="00FB6386"/>
    <w:rsid w:val="00FC23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locked/>
    <w:rsid w:val="00530C78"/>
    <w:rPr>
      <w:rFonts w:ascii="Arial" w:hAnsi="Arial"/>
      <w:b/>
      <w:lang w:val="en-GB" w:eastAsia="en-US"/>
    </w:rPr>
  </w:style>
  <w:style w:type="character" w:customStyle="1" w:styleId="THChar">
    <w:name w:val="TH Char"/>
    <w:link w:val="TH"/>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 w:type="paragraph" w:styleId="ListParagraph">
    <w:name w:val="List Paragraph"/>
    <w:basedOn w:val="Normal"/>
    <w:uiPriority w:val="34"/>
    <w:qFormat/>
    <w:rsid w:val="00136575"/>
    <w:pPr>
      <w:ind w:left="7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5/MnS/-/merge_requests/150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606206-42b0-4a45-9711-0f4c6799a4cc">
      <UserInfo>
        <DisplayName/>
        <AccountId xsi:nil="true"/>
        <AccountType/>
      </UserInfo>
    </SharedWithUsers>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3CEC3-9450-409A-8100-1445F53E25C2}">
  <ds:schemaRefs>
    <ds:schemaRef ds:uri="http://schemas.microsoft.com/office/2006/metadata/properties"/>
    <ds:schemaRef ds:uri="http://schemas.microsoft.com/office/infopath/2007/PartnerControls"/>
    <ds:schemaRef ds:uri="18606206-42b0-4a45-9711-0f4c6799a4cc"/>
    <ds:schemaRef ds:uri="2d52617d-9ef0-49ec-a9c6-d4404dcbcc67"/>
    <ds:schemaRef ds:uri="d8762117-8292-4133-b1c7-eab5c6487cfd"/>
  </ds:schemaRefs>
</ds:datastoreItem>
</file>

<file path=customXml/itemProps2.xml><?xml version="1.0" encoding="utf-8"?>
<ds:datastoreItem xmlns:ds="http://schemas.openxmlformats.org/officeDocument/2006/customXml" ds:itemID="{9910DBAC-D06B-4770-ADA0-ADDD9CF2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5FA014E-F1D6-44C3-9F03-854A396674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7</Pages>
  <Words>1816</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42</cp:revision>
  <cp:lastPrinted>1900-01-01T00:00:00Z</cp:lastPrinted>
  <dcterms:created xsi:type="dcterms:W3CDTF">2024-09-06T12:16:00Z</dcterms:created>
  <dcterms:modified xsi:type="dcterms:W3CDTF">2024-11-08T15:26:00Z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